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634B558B"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CF746F">
              <w:rPr>
                <w:sz w:val="64"/>
              </w:rPr>
              <w:t>84</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5D67FA">
              <w:rPr>
                <w:sz w:val="32"/>
              </w:rPr>
              <w:t>4</w:t>
            </w:r>
            <w:r w:rsidRPr="00822E86">
              <w:rPr>
                <w:sz w:val="32"/>
              </w:rPr>
              <w:t>-</w:t>
            </w:r>
            <w:bookmarkEnd w:id="4"/>
            <w:r w:rsidR="005D67FA">
              <w:rPr>
                <w:sz w:val="32"/>
              </w:rPr>
              <w:t>01</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Services and System Aspects</w:t>
            </w:r>
            <w:r w:rsidRPr="00822E86">
              <w:t>;</w:t>
            </w:r>
          </w:p>
          <w:bookmarkEnd w:id="6"/>
          <w:p w14:paraId="6A99072D" w14:textId="017E401A" w:rsidR="00450ADE" w:rsidRDefault="00450ADE" w:rsidP="004F1229">
            <w:pPr>
              <w:pStyle w:val="ZT"/>
              <w:framePr w:wrap="auto" w:hAnchor="text" w:yAlign="inline"/>
            </w:pPr>
            <w:r w:rsidRPr="00450ADE">
              <w:t xml:space="preserve">Study on </w:t>
            </w:r>
            <w:r w:rsidR="003A3309" w:rsidRPr="003A3309">
              <w:t>Core Network Enhanced Support for Artificial Intelligence (AI)/Machine Learning (ML)</w:t>
            </w:r>
          </w:p>
          <w:p w14:paraId="75267D9F" w14:textId="46A6084B" w:rsidR="004F0988" w:rsidRPr="00822E86" w:rsidRDefault="004F1229" w:rsidP="004F1229">
            <w:pPr>
              <w:pStyle w:val="ZT"/>
              <w:framePr w:wrap="auto" w:hAnchor="text" w:yAlign="inline"/>
            </w:pPr>
            <w:r w:rsidRPr="00822E86">
              <w:t>(</w:t>
            </w:r>
            <w:r w:rsidRPr="00822E86">
              <w:rPr>
                <w:rStyle w:val="ZGSM"/>
              </w:rPr>
              <w:t>Release 1</w:t>
            </w:r>
            <w:r w:rsidR="00822E86" w:rsidRPr="00822E86">
              <w:rPr>
                <w:rStyle w:val="ZGSM"/>
              </w:rPr>
              <w:t>9</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eastAsia="en-GB"/>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eastAsia="en-GB"/>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D41B84">
              <w:rPr>
                <w:noProof/>
                <w:sz w:val="18"/>
              </w:rPr>
              <w:t>4</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17072800" w14:textId="6E1A7F01" w:rsidR="00753DE9" w:rsidRDefault="007045CC">
      <w:pPr>
        <w:pStyle w:val="TOC1"/>
        <w:rPr>
          <w:rFonts w:asciiTheme="minorHAnsi" w:hAnsiTheme="minorHAnsi" w:cstheme="minorBidi"/>
          <w:szCs w:val="22"/>
          <w:lang w:eastAsia="zh-CN"/>
        </w:rPr>
      </w:pPr>
      <w:r>
        <w:fldChar w:fldCharType="begin"/>
      </w:r>
      <w:r>
        <w:instrText xml:space="preserve"> TOC \o "1-9" </w:instrText>
      </w:r>
      <w:r>
        <w:fldChar w:fldCharType="separate"/>
      </w:r>
      <w:r w:rsidR="00753DE9">
        <w:t>Foreword</w:t>
      </w:r>
      <w:r w:rsidR="00753DE9">
        <w:tab/>
      </w:r>
      <w:r w:rsidR="00753DE9">
        <w:fldChar w:fldCharType="begin"/>
      </w:r>
      <w:r w:rsidR="00753DE9">
        <w:instrText xml:space="preserve"> PAGEREF _Toc155796944 \h </w:instrText>
      </w:r>
      <w:r w:rsidR="00753DE9">
        <w:fldChar w:fldCharType="separate"/>
      </w:r>
      <w:r w:rsidR="00753DE9">
        <w:t>4</w:t>
      </w:r>
      <w:r w:rsidR="00753DE9">
        <w:fldChar w:fldCharType="end"/>
      </w:r>
    </w:p>
    <w:p w14:paraId="08964585" w14:textId="58F4C397" w:rsidR="00753DE9" w:rsidRDefault="00753DE9">
      <w:pPr>
        <w:pStyle w:val="TOC1"/>
        <w:rPr>
          <w:rFonts w:asciiTheme="minorHAnsi" w:hAnsiTheme="minorHAnsi" w:cstheme="minorBidi"/>
          <w:szCs w:val="22"/>
          <w:lang w:eastAsia="zh-CN"/>
        </w:rPr>
      </w:pPr>
      <w:r>
        <w:t>1</w:t>
      </w:r>
      <w:r>
        <w:rPr>
          <w:rFonts w:asciiTheme="minorHAnsi" w:hAnsiTheme="minorHAnsi" w:cstheme="minorBidi"/>
          <w:szCs w:val="22"/>
          <w:lang w:eastAsia="zh-CN"/>
        </w:rPr>
        <w:tab/>
      </w:r>
      <w:r>
        <w:t>Scope</w:t>
      </w:r>
      <w:r>
        <w:tab/>
      </w:r>
      <w:r>
        <w:fldChar w:fldCharType="begin"/>
      </w:r>
      <w:r>
        <w:instrText xml:space="preserve"> PAGEREF _Toc155796945 \h </w:instrText>
      </w:r>
      <w:r>
        <w:fldChar w:fldCharType="separate"/>
      </w:r>
      <w:r>
        <w:t>6</w:t>
      </w:r>
      <w:r>
        <w:fldChar w:fldCharType="end"/>
      </w:r>
    </w:p>
    <w:p w14:paraId="07F5B7AB" w14:textId="483FA999" w:rsidR="00753DE9" w:rsidRDefault="00753DE9">
      <w:pPr>
        <w:pStyle w:val="TOC1"/>
        <w:rPr>
          <w:rFonts w:asciiTheme="minorHAnsi" w:hAnsiTheme="minorHAnsi" w:cstheme="minorBidi"/>
          <w:szCs w:val="22"/>
          <w:lang w:eastAsia="zh-CN"/>
        </w:rPr>
      </w:pPr>
      <w:r>
        <w:t>2</w:t>
      </w:r>
      <w:r>
        <w:rPr>
          <w:rFonts w:asciiTheme="minorHAnsi" w:hAnsiTheme="minorHAnsi" w:cstheme="minorBidi"/>
          <w:szCs w:val="22"/>
          <w:lang w:eastAsia="zh-CN"/>
        </w:rPr>
        <w:tab/>
      </w:r>
      <w:r>
        <w:t>References</w:t>
      </w:r>
      <w:r>
        <w:tab/>
      </w:r>
      <w:r>
        <w:fldChar w:fldCharType="begin"/>
      </w:r>
      <w:r>
        <w:instrText xml:space="preserve"> PAGEREF _Toc155796946 \h </w:instrText>
      </w:r>
      <w:r>
        <w:fldChar w:fldCharType="separate"/>
      </w:r>
      <w:r>
        <w:t>6</w:t>
      </w:r>
      <w:r>
        <w:fldChar w:fldCharType="end"/>
      </w:r>
    </w:p>
    <w:p w14:paraId="7893BF02" w14:textId="68719A7A" w:rsidR="00753DE9" w:rsidRDefault="00753DE9">
      <w:pPr>
        <w:pStyle w:val="TOC1"/>
        <w:rPr>
          <w:rFonts w:asciiTheme="minorHAnsi" w:hAnsiTheme="minorHAnsi" w:cstheme="minorBidi"/>
          <w:szCs w:val="22"/>
          <w:lang w:eastAsia="zh-CN"/>
        </w:rPr>
      </w:pPr>
      <w:r>
        <w:t>3</w:t>
      </w:r>
      <w:r>
        <w:rPr>
          <w:rFonts w:asciiTheme="minorHAnsi" w:hAnsiTheme="minorHAnsi" w:cstheme="minorBidi"/>
          <w:szCs w:val="22"/>
          <w:lang w:eastAsia="zh-CN"/>
        </w:rPr>
        <w:tab/>
      </w:r>
      <w:r>
        <w:t>Definitions of terms and abbreviations</w:t>
      </w:r>
      <w:r>
        <w:tab/>
      </w:r>
      <w:r>
        <w:fldChar w:fldCharType="begin"/>
      </w:r>
      <w:r>
        <w:instrText xml:space="preserve"> PAGEREF _Toc155796947 \h </w:instrText>
      </w:r>
      <w:r>
        <w:fldChar w:fldCharType="separate"/>
      </w:r>
      <w:r>
        <w:t>6</w:t>
      </w:r>
      <w:r>
        <w:fldChar w:fldCharType="end"/>
      </w:r>
    </w:p>
    <w:p w14:paraId="5713B027" w14:textId="52862D02" w:rsidR="00753DE9" w:rsidRDefault="00753DE9">
      <w:pPr>
        <w:pStyle w:val="TOC2"/>
        <w:rPr>
          <w:rFonts w:asciiTheme="minorHAnsi" w:hAnsiTheme="minorHAnsi" w:cstheme="minorBidi"/>
          <w:sz w:val="22"/>
          <w:szCs w:val="22"/>
          <w:lang w:eastAsia="zh-CN"/>
        </w:rPr>
      </w:pPr>
      <w:r>
        <w:t>3.1</w:t>
      </w:r>
      <w:r>
        <w:rPr>
          <w:rFonts w:asciiTheme="minorHAnsi" w:hAnsiTheme="minorHAnsi" w:cstheme="minorBidi"/>
          <w:sz w:val="22"/>
          <w:szCs w:val="22"/>
          <w:lang w:eastAsia="zh-CN"/>
        </w:rPr>
        <w:tab/>
      </w:r>
      <w:r>
        <w:t>Terms</w:t>
      </w:r>
      <w:r>
        <w:tab/>
      </w:r>
      <w:r>
        <w:fldChar w:fldCharType="begin"/>
      </w:r>
      <w:r>
        <w:instrText xml:space="preserve"> PAGEREF _Toc155796948 \h </w:instrText>
      </w:r>
      <w:r>
        <w:fldChar w:fldCharType="separate"/>
      </w:r>
      <w:r>
        <w:t>6</w:t>
      </w:r>
      <w:r>
        <w:fldChar w:fldCharType="end"/>
      </w:r>
    </w:p>
    <w:p w14:paraId="2959AEE5" w14:textId="17AB805F" w:rsidR="00753DE9" w:rsidRDefault="00753DE9">
      <w:pPr>
        <w:pStyle w:val="TOC2"/>
        <w:rPr>
          <w:rFonts w:asciiTheme="minorHAnsi" w:hAnsiTheme="minorHAnsi" w:cstheme="minorBidi"/>
          <w:sz w:val="22"/>
          <w:szCs w:val="22"/>
          <w:lang w:eastAsia="zh-CN"/>
        </w:rPr>
      </w:pPr>
      <w:r>
        <w:t>3.2</w:t>
      </w:r>
      <w:r>
        <w:rPr>
          <w:rFonts w:asciiTheme="minorHAnsi" w:hAnsiTheme="minorHAnsi" w:cstheme="minorBidi"/>
          <w:sz w:val="22"/>
          <w:szCs w:val="22"/>
          <w:lang w:eastAsia="zh-CN"/>
        </w:rPr>
        <w:tab/>
      </w:r>
      <w:r>
        <w:t>Abbreviations</w:t>
      </w:r>
      <w:r>
        <w:tab/>
      </w:r>
      <w:r>
        <w:fldChar w:fldCharType="begin"/>
      </w:r>
      <w:r>
        <w:instrText xml:space="preserve"> PAGEREF _Toc155796949 \h </w:instrText>
      </w:r>
      <w:r>
        <w:fldChar w:fldCharType="separate"/>
      </w:r>
      <w:r>
        <w:t>6</w:t>
      </w:r>
      <w:r>
        <w:fldChar w:fldCharType="end"/>
      </w:r>
    </w:p>
    <w:p w14:paraId="70976227" w14:textId="6A4C5BF1" w:rsidR="00753DE9" w:rsidRDefault="00753DE9">
      <w:pPr>
        <w:pStyle w:val="TOC1"/>
        <w:rPr>
          <w:rFonts w:asciiTheme="minorHAnsi" w:hAnsiTheme="minorHAnsi" w:cstheme="minorBidi"/>
          <w:szCs w:val="22"/>
          <w:lang w:eastAsia="zh-CN"/>
        </w:rPr>
      </w:pPr>
      <w:r>
        <w:t>4</w:t>
      </w:r>
      <w:r>
        <w:rPr>
          <w:rFonts w:asciiTheme="minorHAnsi" w:hAnsiTheme="minorHAnsi" w:cstheme="minorBidi"/>
          <w:szCs w:val="22"/>
          <w:lang w:eastAsia="zh-CN"/>
        </w:rPr>
        <w:tab/>
      </w:r>
      <w:r>
        <w:t>Architectural Assumptions and Requirements</w:t>
      </w:r>
      <w:r>
        <w:tab/>
      </w:r>
      <w:r>
        <w:fldChar w:fldCharType="begin"/>
      </w:r>
      <w:r>
        <w:instrText xml:space="preserve"> PAGEREF _Toc155796950 \h </w:instrText>
      </w:r>
      <w:r>
        <w:fldChar w:fldCharType="separate"/>
      </w:r>
      <w:r>
        <w:t>6</w:t>
      </w:r>
      <w:r>
        <w:fldChar w:fldCharType="end"/>
      </w:r>
    </w:p>
    <w:p w14:paraId="7A9D5FA3" w14:textId="2C9EC275" w:rsidR="00753DE9" w:rsidRDefault="00753DE9">
      <w:pPr>
        <w:pStyle w:val="TOC2"/>
        <w:rPr>
          <w:rFonts w:asciiTheme="minorHAnsi" w:hAnsiTheme="minorHAnsi" w:cstheme="minorBidi"/>
          <w:sz w:val="22"/>
          <w:szCs w:val="22"/>
          <w:lang w:eastAsia="zh-CN"/>
        </w:rPr>
      </w:pPr>
      <w:r>
        <w:t>4.1</w:t>
      </w:r>
      <w:r>
        <w:rPr>
          <w:rFonts w:asciiTheme="minorHAnsi" w:hAnsiTheme="minorHAnsi" w:cstheme="minorBidi"/>
          <w:sz w:val="22"/>
          <w:szCs w:val="22"/>
          <w:lang w:eastAsia="zh-CN"/>
        </w:rPr>
        <w:tab/>
      </w:r>
      <w:r>
        <w:t>Architectural Assumptions</w:t>
      </w:r>
      <w:r>
        <w:tab/>
      </w:r>
      <w:r>
        <w:fldChar w:fldCharType="begin"/>
      </w:r>
      <w:r>
        <w:instrText xml:space="preserve"> PAGEREF _Toc155796951 \h </w:instrText>
      </w:r>
      <w:r>
        <w:fldChar w:fldCharType="separate"/>
      </w:r>
      <w:r>
        <w:t>6</w:t>
      </w:r>
      <w:r>
        <w:fldChar w:fldCharType="end"/>
      </w:r>
    </w:p>
    <w:p w14:paraId="026AD898" w14:textId="71F3DC1D" w:rsidR="00753DE9" w:rsidRDefault="00753DE9">
      <w:pPr>
        <w:pStyle w:val="TOC2"/>
        <w:rPr>
          <w:rFonts w:asciiTheme="minorHAnsi" w:hAnsiTheme="minorHAnsi" w:cstheme="minorBidi"/>
          <w:sz w:val="22"/>
          <w:szCs w:val="22"/>
          <w:lang w:eastAsia="zh-CN"/>
        </w:rPr>
      </w:pPr>
      <w:r>
        <w:t>4.2</w:t>
      </w:r>
      <w:r>
        <w:rPr>
          <w:rFonts w:asciiTheme="minorHAnsi" w:hAnsiTheme="minorHAnsi" w:cstheme="minorBidi"/>
          <w:sz w:val="22"/>
          <w:szCs w:val="22"/>
          <w:lang w:eastAsia="zh-CN"/>
        </w:rPr>
        <w:tab/>
      </w:r>
      <w:r>
        <w:t>Architectural Requirements</w:t>
      </w:r>
      <w:r>
        <w:tab/>
      </w:r>
      <w:r>
        <w:fldChar w:fldCharType="begin"/>
      </w:r>
      <w:r>
        <w:instrText xml:space="preserve"> PAGEREF _Toc155796952 \h </w:instrText>
      </w:r>
      <w:r>
        <w:fldChar w:fldCharType="separate"/>
      </w:r>
      <w:r>
        <w:t>6</w:t>
      </w:r>
      <w:r>
        <w:fldChar w:fldCharType="end"/>
      </w:r>
    </w:p>
    <w:p w14:paraId="5803F3BE" w14:textId="17A079C5" w:rsidR="00753DE9" w:rsidRDefault="00753DE9">
      <w:pPr>
        <w:pStyle w:val="TOC1"/>
        <w:rPr>
          <w:rFonts w:asciiTheme="minorHAnsi" w:hAnsiTheme="minorHAnsi" w:cstheme="minorBidi"/>
          <w:szCs w:val="22"/>
          <w:lang w:eastAsia="zh-CN"/>
        </w:rPr>
      </w:pPr>
      <w:r>
        <w:t>5</w:t>
      </w:r>
      <w:r>
        <w:rPr>
          <w:rFonts w:asciiTheme="minorHAnsi" w:hAnsiTheme="minorHAnsi" w:cstheme="minorBidi"/>
          <w:szCs w:val="22"/>
          <w:lang w:eastAsia="zh-CN"/>
        </w:rPr>
        <w:tab/>
      </w:r>
      <w:r>
        <w:t>Use cases and Key Issues</w:t>
      </w:r>
      <w:r>
        <w:tab/>
      </w:r>
      <w:r>
        <w:fldChar w:fldCharType="begin"/>
      </w:r>
      <w:r>
        <w:instrText xml:space="preserve"> PAGEREF _Toc155796953 \h </w:instrText>
      </w:r>
      <w:r>
        <w:fldChar w:fldCharType="separate"/>
      </w:r>
      <w:r>
        <w:t>7</w:t>
      </w:r>
      <w:r>
        <w:fldChar w:fldCharType="end"/>
      </w:r>
    </w:p>
    <w:p w14:paraId="2AAAA688" w14:textId="5D37AF9B" w:rsidR="00753DE9" w:rsidRDefault="00753DE9">
      <w:pPr>
        <w:pStyle w:val="TOC2"/>
        <w:rPr>
          <w:rFonts w:asciiTheme="minorHAnsi" w:hAnsiTheme="minorHAnsi" w:cstheme="minorBidi"/>
          <w:sz w:val="22"/>
          <w:szCs w:val="22"/>
          <w:lang w:eastAsia="zh-CN"/>
        </w:rPr>
      </w:pPr>
      <w:r>
        <w:t>5.y</w:t>
      </w:r>
      <w:r>
        <w:rPr>
          <w:rFonts w:asciiTheme="minorHAnsi" w:hAnsiTheme="minorHAnsi" w:cstheme="minorBidi"/>
          <w:sz w:val="22"/>
          <w:szCs w:val="22"/>
          <w:lang w:eastAsia="zh-CN"/>
        </w:rPr>
        <w:tab/>
      </w:r>
      <w:r>
        <w:t>Use Cases</w:t>
      </w:r>
      <w:r>
        <w:tab/>
      </w:r>
      <w:r>
        <w:fldChar w:fldCharType="begin"/>
      </w:r>
      <w:r>
        <w:instrText xml:space="preserve"> PAGEREF _Toc155796954 \h </w:instrText>
      </w:r>
      <w:r>
        <w:fldChar w:fldCharType="separate"/>
      </w:r>
      <w:r>
        <w:t>7</w:t>
      </w:r>
      <w:r>
        <w:fldChar w:fldCharType="end"/>
      </w:r>
    </w:p>
    <w:p w14:paraId="6FC3661A" w14:textId="00752760" w:rsidR="00753DE9" w:rsidRDefault="00753DE9">
      <w:pPr>
        <w:pStyle w:val="TOC3"/>
        <w:rPr>
          <w:rFonts w:asciiTheme="minorHAnsi" w:hAnsiTheme="minorHAnsi" w:cstheme="minorBidi"/>
          <w:sz w:val="22"/>
          <w:szCs w:val="22"/>
          <w:lang w:eastAsia="zh-CN"/>
        </w:rPr>
      </w:pPr>
      <w:r>
        <w:t xml:space="preserve">5.y.1 </w:t>
      </w:r>
      <w:r>
        <w:rPr>
          <w:rFonts w:asciiTheme="minorHAnsi" w:hAnsiTheme="minorHAnsi" w:cstheme="minorBidi"/>
          <w:sz w:val="22"/>
          <w:szCs w:val="22"/>
          <w:lang w:eastAsia="zh-CN"/>
        </w:rPr>
        <w:tab/>
      </w:r>
      <w:r>
        <w:t>Description</w:t>
      </w:r>
      <w:r>
        <w:tab/>
      </w:r>
      <w:r>
        <w:fldChar w:fldCharType="begin"/>
      </w:r>
      <w:r>
        <w:instrText xml:space="preserve"> PAGEREF _Toc155796955 \h </w:instrText>
      </w:r>
      <w:r>
        <w:fldChar w:fldCharType="separate"/>
      </w:r>
      <w:r>
        <w:t>7</w:t>
      </w:r>
      <w:r>
        <w:fldChar w:fldCharType="end"/>
      </w:r>
    </w:p>
    <w:p w14:paraId="3630E437" w14:textId="25383605" w:rsidR="00753DE9" w:rsidRDefault="00753DE9">
      <w:pPr>
        <w:pStyle w:val="TOC2"/>
        <w:rPr>
          <w:rFonts w:asciiTheme="minorHAnsi" w:hAnsiTheme="minorHAnsi" w:cstheme="minorBidi"/>
          <w:sz w:val="22"/>
          <w:szCs w:val="22"/>
          <w:lang w:eastAsia="zh-CN"/>
        </w:rPr>
      </w:pPr>
      <w:r>
        <w:t>5.x</w:t>
      </w:r>
      <w:r>
        <w:rPr>
          <w:rFonts w:asciiTheme="minorHAnsi" w:hAnsiTheme="minorHAnsi" w:cstheme="minorBidi"/>
          <w:sz w:val="22"/>
          <w:szCs w:val="22"/>
          <w:lang w:eastAsia="zh-CN"/>
        </w:rPr>
        <w:tab/>
      </w:r>
      <w:r>
        <w:t>Key Issue #x: &lt;Key Issue title&gt;</w:t>
      </w:r>
      <w:r>
        <w:tab/>
      </w:r>
      <w:r>
        <w:fldChar w:fldCharType="begin"/>
      </w:r>
      <w:r>
        <w:instrText xml:space="preserve"> PAGEREF _Toc155796956 \h </w:instrText>
      </w:r>
      <w:r>
        <w:fldChar w:fldCharType="separate"/>
      </w:r>
      <w:r>
        <w:t>7</w:t>
      </w:r>
      <w:r>
        <w:fldChar w:fldCharType="end"/>
      </w:r>
    </w:p>
    <w:p w14:paraId="0CAFD3B2" w14:textId="0DFAE763" w:rsidR="00753DE9" w:rsidRDefault="00753DE9">
      <w:pPr>
        <w:pStyle w:val="TOC3"/>
        <w:rPr>
          <w:rFonts w:asciiTheme="minorHAnsi" w:hAnsiTheme="minorHAnsi" w:cstheme="minorBidi"/>
          <w:sz w:val="22"/>
          <w:szCs w:val="22"/>
          <w:lang w:eastAsia="zh-CN"/>
        </w:rPr>
      </w:pPr>
      <w:r>
        <w:rPr>
          <w:lang w:eastAsia="ko-KR"/>
        </w:rPr>
        <w:t>5.</w:t>
      </w:r>
      <w:r>
        <w:rPr>
          <w:lang w:eastAsia="zh-CN"/>
        </w:rPr>
        <w:t>x</w:t>
      </w:r>
      <w:r>
        <w:rPr>
          <w:lang w:eastAsia="ko-KR"/>
        </w:rPr>
        <w:t>.1</w:t>
      </w:r>
      <w:r>
        <w:rPr>
          <w:rFonts w:asciiTheme="minorHAnsi" w:hAnsiTheme="minorHAnsi" w:cstheme="minorBidi"/>
          <w:sz w:val="22"/>
          <w:szCs w:val="22"/>
          <w:lang w:eastAsia="zh-CN"/>
        </w:rPr>
        <w:tab/>
      </w:r>
      <w:r>
        <w:rPr>
          <w:lang w:eastAsia="ko-KR"/>
        </w:rPr>
        <w:t>Description</w:t>
      </w:r>
      <w:r>
        <w:tab/>
      </w:r>
      <w:r>
        <w:fldChar w:fldCharType="begin"/>
      </w:r>
      <w:r>
        <w:instrText xml:space="preserve"> PAGEREF _Toc155796957 \h </w:instrText>
      </w:r>
      <w:r>
        <w:fldChar w:fldCharType="separate"/>
      </w:r>
      <w:r>
        <w:t>7</w:t>
      </w:r>
      <w:r>
        <w:fldChar w:fldCharType="end"/>
      </w:r>
    </w:p>
    <w:p w14:paraId="5059129A" w14:textId="2EF63103" w:rsidR="00753DE9" w:rsidRDefault="00753DE9">
      <w:pPr>
        <w:pStyle w:val="TOC1"/>
        <w:rPr>
          <w:rFonts w:asciiTheme="minorHAnsi" w:hAnsiTheme="minorHAnsi" w:cstheme="minorBidi"/>
          <w:szCs w:val="22"/>
          <w:lang w:eastAsia="zh-CN"/>
        </w:rPr>
      </w:pPr>
      <w:r>
        <w:t>6</w:t>
      </w:r>
      <w:r>
        <w:rPr>
          <w:rFonts w:asciiTheme="minorHAnsi" w:hAnsiTheme="minorHAnsi" w:cstheme="minorBidi"/>
          <w:szCs w:val="22"/>
          <w:lang w:eastAsia="zh-CN"/>
        </w:rPr>
        <w:tab/>
      </w:r>
      <w:r>
        <w:t>Solutions</w:t>
      </w:r>
      <w:r>
        <w:tab/>
      </w:r>
      <w:r>
        <w:fldChar w:fldCharType="begin"/>
      </w:r>
      <w:r>
        <w:instrText xml:space="preserve"> PAGEREF _Toc155796958 \h </w:instrText>
      </w:r>
      <w:r>
        <w:fldChar w:fldCharType="separate"/>
      </w:r>
      <w:r>
        <w:t>7</w:t>
      </w:r>
      <w:r>
        <w:fldChar w:fldCharType="end"/>
      </w:r>
    </w:p>
    <w:p w14:paraId="042B8DF8" w14:textId="3440E5BA" w:rsidR="00753DE9" w:rsidRDefault="00753DE9">
      <w:pPr>
        <w:pStyle w:val="TOC2"/>
        <w:rPr>
          <w:rFonts w:asciiTheme="minorHAnsi" w:hAnsiTheme="minorHAnsi" w:cstheme="minorBidi"/>
          <w:sz w:val="22"/>
          <w:szCs w:val="22"/>
          <w:lang w:eastAsia="zh-CN"/>
        </w:rPr>
      </w:pPr>
      <w:r>
        <w:t>6.0</w:t>
      </w:r>
      <w:r>
        <w:rPr>
          <w:rFonts w:asciiTheme="minorHAnsi" w:hAnsiTheme="minorHAnsi" w:cstheme="minorBidi"/>
          <w:sz w:val="22"/>
          <w:szCs w:val="22"/>
          <w:lang w:eastAsia="zh-CN"/>
        </w:rPr>
        <w:tab/>
      </w:r>
      <w:r>
        <w:t>Mapping of Solutions to Key Issues</w:t>
      </w:r>
      <w:r>
        <w:tab/>
      </w:r>
      <w:r>
        <w:fldChar w:fldCharType="begin"/>
      </w:r>
      <w:r>
        <w:instrText xml:space="preserve"> PAGEREF _Toc155796959 \h </w:instrText>
      </w:r>
      <w:r>
        <w:fldChar w:fldCharType="separate"/>
      </w:r>
      <w:r>
        <w:t>7</w:t>
      </w:r>
      <w:r>
        <w:fldChar w:fldCharType="end"/>
      </w:r>
    </w:p>
    <w:p w14:paraId="15F2056A" w14:textId="6C31642E" w:rsidR="00753DE9" w:rsidRDefault="00753DE9">
      <w:pPr>
        <w:pStyle w:val="TOC2"/>
        <w:rPr>
          <w:rFonts w:asciiTheme="minorHAnsi" w:hAnsiTheme="minorHAnsi" w:cstheme="minorBidi"/>
          <w:sz w:val="22"/>
          <w:szCs w:val="22"/>
          <w:lang w:eastAsia="zh-CN"/>
        </w:rPr>
      </w:pPr>
      <w:r>
        <w:t>6.X</w:t>
      </w:r>
      <w:r>
        <w:rPr>
          <w:rFonts w:asciiTheme="minorHAnsi" w:hAnsiTheme="minorHAnsi" w:cstheme="minorBidi"/>
          <w:sz w:val="22"/>
          <w:szCs w:val="22"/>
          <w:lang w:eastAsia="zh-CN"/>
        </w:rPr>
        <w:tab/>
      </w:r>
      <w:r>
        <w:t>Solution #X: &lt;Solution Title&gt;</w:t>
      </w:r>
      <w:r>
        <w:tab/>
      </w:r>
      <w:r>
        <w:fldChar w:fldCharType="begin"/>
      </w:r>
      <w:r>
        <w:instrText xml:space="preserve"> PAGEREF _Toc155796960 \h </w:instrText>
      </w:r>
      <w:r>
        <w:fldChar w:fldCharType="separate"/>
      </w:r>
      <w:r>
        <w:t>7</w:t>
      </w:r>
      <w:r>
        <w:fldChar w:fldCharType="end"/>
      </w:r>
    </w:p>
    <w:p w14:paraId="00C66E55" w14:textId="5618CEEC" w:rsidR="00753DE9" w:rsidRDefault="00753DE9">
      <w:pPr>
        <w:pStyle w:val="TOC3"/>
        <w:rPr>
          <w:rFonts w:asciiTheme="minorHAnsi" w:hAnsiTheme="minorHAnsi" w:cstheme="minorBidi"/>
          <w:sz w:val="22"/>
          <w:szCs w:val="22"/>
          <w:lang w:eastAsia="zh-CN"/>
        </w:rPr>
      </w:pPr>
      <w:r>
        <w:t>6.X.1</w:t>
      </w:r>
      <w:r>
        <w:rPr>
          <w:rFonts w:asciiTheme="minorHAnsi" w:hAnsiTheme="minorHAnsi" w:cstheme="minorBidi"/>
          <w:sz w:val="22"/>
          <w:szCs w:val="22"/>
          <w:lang w:eastAsia="zh-CN"/>
        </w:rPr>
        <w:tab/>
      </w:r>
      <w:r>
        <w:t>Description</w:t>
      </w:r>
      <w:r>
        <w:tab/>
      </w:r>
      <w:r>
        <w:fldChar w:fldCharType="begin"/>
      </w:r>
      <w:r>
        <w:instrText xml:space="preserve"> PAGEREF _Toc155796961 \h </w:instrText>
      </w:r>
      <w:r>
        <w:fldChar w:fldCharType="separate"/>
      </w:r>
      <w:r>
        <w:t>7</w:t>
      </w:r>
      <w:r>
        <w:fldChar w:fldCharType="end"/>
      </w:r>
    </w:p>
    <w:p w14:paraId="5783568B" w14:textId="25AD40E5" w:rsidR="00753DE9" w:rsidRDefault="00753DE9">
      <w:pPr>
        <w:pStyle w:val="TOC3"/>
        <w:rPr>
          <w:rFonts w:asciiTheme="minorHAnsi" w:hAnsiTheme="minorHAnsi" w:cstheme="minorBidi"/>
          <w:sz w:val="22"/>
          <w:szCs w:val="22"/>
          <w:lang w:eastAsia="zh-CN"/>
        </w:rPr>
      </w:pPr>
      <w:r>
        <w:t>6.X.2</w:t>
      </w:r>
      <w:r>
        <w:rPr>
          <w:rFonts w:asciiTheme="minorHAnsi" w:hAnsiTheme="minorHAnsi" w:cstheme="minorBidi"/>
          <w:sz w:val="22"/>
          <w:szCs w:val="22"/>
          <w:lang w:eastAsia="zh-CN"/>
        </w:rPr>
        <w:tab/>
      </w:r>
      <w:r>
        <w:t>Procedures</w:t>
      </w:r>
      <w:r>
        <w:tab/>
      </w:r>
      <w:r>
        <w:fldChar w:fldCharType="begin"/>
      </w:r>
      <w:r>
        <w:instrText xml:space="preserve"> PAGEREF _Toc155796962 \h </w:instrText>
      </w:r>
      <w:r>
        <w:fldChar w:fldCharType="separate"/>
      </w:r>
      <w:r>
        <w:t>7</w:t>
      </w:r>
      <w:r>
        <w:fldChar w:fldCharType="end"/>
      </w:r>
    </w:p>
    <w:p w14:paraId="649BFE04" w14:textId="26016814" w:rsidR="00753DE9" w:rsidRDefault="00753DE9">
      <w:pPr>
        <w:pStyle w:val="TOC3"/>
        <w:rPr>
          <w:rFonts w:asciiTheme="minorHAnsi" w:hAnsiTheme="minorHAnsi" w:cstheme="minorBidi"/>
          <w:sz w:val="22"/>
          <w:szCs w:val="22"/>
          <w:lang w:eastAsia="zh-CN"/>
        </w:rPr>
      </w:pPr>
      <w:r>
        <w:rPr>
          <w:lang w:eastAsia="zh-CN"/>
        </w:rPr>
        <w:t>6.X.3</w:t>
      </w:r>
      <w:r>
        <w:rPr>
          <w:rFonts w:asciiTheme="minorHAnsi" w:hAnsiTheme="minorHAnsi" w:cstheme="minorBidi"/>
          <w:sz w:val="22"/>
          <w:szCs w:val="22"/>
          <w:lang w:eastAsia="zh-CN"/>
        </w:rPr>
        <w:tab/>
      </w:r>
      <w:r>
        <w:t>Impacts on services, entities and interfaces</w:t>
      </w:r>
      <w:r>
        <w:tab/>
      </w:r>
      <w:r>
        <w:fldChar w:fldCharType="begin"/>
      </w:r>
      <w:r>
        <w:instrText xml:space="preserve"> PAGEREF _Toc155796963 \h </w:instrText>
      </w:r>
      <w:r>
        <w:fldChar w:fldCharType="separate"/>
      </w:r>
      <w:r>
        <w:t>7</w:t>
      </w:r>
      <w:r>
        <w:fldChar w:fldCharType="end"/>
      </w:r>
    </w:p>
    <w:p w14:paraId="4F6CDDDB" w14:textId="0FE26B0C" w:rsidR="00753DE9" w:rsidRDefault="00753DE9">
      <w:pPr>
        <w:pStyle w:val="TOC1"/>
        <w:rPr>
          <w:rFonts w:asciiTheme="minorHAnsi" w:hAnsiTheme="minorHAnsi" w:cstheme="minorBidi"/>
          <w:szCs w:val="22"/>
          <w:lang w:eastAsia="zh-CN"/>
        </w:rPr>
      </w:pPr>
      <w:r>
        <w:rPr>
          <w:lang w:eastAsia="zh-CN"/>
        </w:rPr>
        <w:t>7</w:t>
      </w:r>
      <w:r>
        <w:rPr>
          <w:rFonts w:asciiTheme="minorHAnsi" w:hAnsiTheme="minorHAnsi" w:cstheme="minorBidi"/>
          <w:szCs w:val="22"/>
          <w:lang w:eastAsia="zh-CN"/>
        </w:rPr>
        <w:tab/>
      </w:r>
      <w:r>
        <w:rPr>
          <w:lang w:eastAsia="zh-CN"/>
        </w:rPr>
        <w:t>Overall Evaluation</w:t>
      </w:r>
      <w:r>
        <w:tab/>
      </w:r>
      <w:r>
        <w:fldChar w:fldCharType="begin"/>
      </w:r>
      <w:r>
        <w:instrText xml:space="preserve"> PAGEREF _Toc155796964 \h </w:instrText>
      </w:r>
      <w:r>
        <w:fldChar w:fldCharType="separate"/>
      </w:r>
      <w:r>
        <w:t>7</w:t>
      </w:r>
      <w:r>
        <w:fldChar w:fldCharType="end"/>
      </w:r>
    </w:p>
    <w:p w14:paraId="1E8804CF" w14:textId="377838EC" w:rsidR="00753DE9" w:rsidRDefault="00753DE9">
      <w:pPr>
        <w:pStyle w:val="TOC1"/>
        <w:rPr>
          <w:rFonts w:asciiTheme="minorHAnsi" w:hAnsiTheme="minorHAnsi" w:cstheme="minorBidi"/>
          <w:szCs w:val="22"/>
          <w:lang w:eastAsia="zh-CN"/>
        </w:rPr>
      </w:pPr>
      <w:r>
        <w:t>8</w:t>
      </w:r>
      <w:r>
        <w:rPr>
          <w:rFonts w:asciiTheme="minorHAnsi" w:hAnsiTheme="minorHAnsi" w:cstheme="minorBidi"/>
          <w:szCs w:val="22"/>
          <w:lang w:eastAsia="zh-CN"/>
        </w:rPr>
        <w:tab/>
      </w:r>
      <w:r>
        <w:t>Conclusions</w:t>
      </w:r>
      <w:r>
        <w:tab/>
      </w:r>
      <w:r>
        <w:fldChar w:fldCharType="begin"/>
      </w:r>
      <w:r>
        <w:instrText xml:space="preserve"> PAGEREF _Toc155796965 \h </w:instrText>
      </w:r>
      <w:r>
        <w:fldChar w:fldCharType="separate"/>
      </w:r>
      <w:r>
        <w:t>7</w:t>
      </w:r>
      <w:r>
        <w:fldChar w:fldCharType="end"/>
      </w:r>
    </w:p>
    <w:p w14:paraId="632D4267" w14:textId="0DFFB844" w:rsidR="00753DE9" w:rsidRDefault="00753DE9">
      <w:pPr>
        <w:pStyle w:val="TOC8"/>
        <w:rPr>
          <w:rFonts w:asciiTheme="minorHAnsi" w:hAnsiTheme="minorHAnsi" w:cstheme="minorBidi"/>
          <w:b w:val="0"/>
          <w:szCs w:val="22"/>
          <w:lang w:eastAsia="zh-CN"/>
        </w:rPr>
      </w:pPr>
      <w:r>
        <w:t>Annex &lt;X&gt; (informative): Change history</w:t>
      </w:r>
      <w:r>
        <w:tab/>
      </w:r>
      <w:r>
        <w:fldChar w:fldCharType="begin"/>
      </w:r>
      <w:r>
        <w:instrText xml:space="preserve"> PAGEREF _Toc155796966 \h </w:instrText>
      </w:r>
      <w:r>
        <w:fldChar w:fldCharType="separate"/>
      </w:r>
      <w:r>
        <w:t>9</w:t>
      </w:r>
      <w:r>
        <w:fldChar w:fldCharType="end"/>
      </w:r>
    </w:p>
    <w:p w14:paraId="65245540" w14:textId="5A595504"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5" w:name="foreword"/>
      <w:bookmarkStart w:id="16" w:name="_Toc153792578"/>
      <w:bookmarkStart w:id="17" w:name="_Toc153792663"/>
      <w:bookmarkStart w:id="18" w:name="_Toc155796944"/>
      <w:bookmarkEnd w:id="15"/>
      <w:r w:rsidRPr="00822E86">
        <w:lastRenderedPageBreak/>
        <w:t>Foreword</w:t>
      </w:r>
      <w:bookmarkEnd w:id="16"/>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Heading1"/>
      </w:pPr>
      <w:bookmarkStart w:id="20" w:name="introduction"/>
      <w:bookmarkEnd w:id="20"/>
      <w:r w:rsidRPr="00822E86">
        <w:br w:type="page"/>
      </w:r>
      <w:bookmarkStart w:id="21" w:name="scope"/>
      <w:bookmarkStart w:id="22" w:name="_Toc153792579"/>
      <w:bookmarkStart w:id="23" w:name="_Toc153792664"/>
      <w:bookmarkStart w:id="24" w:name="_Toc155796945"/>
      <w:bookmarkEnd w:id="21"/>
      <w:r w:rsidRPr="00822E86">
        <w:lastRenderedPageBreak/>
        <w:t>1</w:t>
      </w:r>
      <w:r w:rsidRPr="00822E86">
        <w:tab/>
        <w:t>Scope</w:t>
      </w:r>
      <w:bookmarkEnd w:id="22"/>
      <w:bookmarkEnd w:id="23"/>
      <w:bookmarkEnd w:id="24"/>
    </w:p>
    <w:p w14:paraId="25E13C34" w14:textId="77777777" w:rsidR="00080512" w:rsidRPr="00822E86" w:rsidRDefault="00080512">
      <w:r w:rsidRPr="00822E86">
        <w:t>The present document …</w:t>
      </w:r>
    </w:p>
    <w:p w14:paraId="4CCF5335" w14:textId="77777777" w:rsidR="00080512" w:rsidRPr="00822E86" w:rsidRDefault="00080512">
      <w:pPr>
        <w:pStyle w:val="Heading1"/>
      </w:pPr>
      <w:bookmarkStart w:id="25" w:name="references"/>
      <w:bookmarkStart w:id="26" w:name="_Toc153792580"/>
      <w:bookmarkStart w:id="27" w:name="_Toc153792665"/>
      <w:bookmarkStart w:id="28" w:name="_Toc155796946"/>
      <w:bookmarkEnd w:id="25"/>
      <w:r w:rsidRPr="00822E86">
        <w:t>2</w:t>
      </w:r>
      <w:r w:rsidRPr="00822E86">
        <w:tab/>
        <w:t>References</w:t>
      </w:r>
      <w:bookmarkEnd w:id="26"/>
      <w:bookmarkEnd w:id="27"/>
      <w:bookmarkEnd w:id="28"/>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&lt;#&gt;[ ([up to and including]{yyyy[-mm]|V&lt;a[.b[.c]]&gt;}[onwards])]: "&lt;Title&gt;".</w:t>
      </w:r>
    </w:p>
    <w:p w14:paraId="76D73A4D" w14:textId="77777777" w:rsidR="00080512" w:rsidRPr="00822E86" w:rsidRDefault="00080512">
      <w:pPr>
        <w:pStyle w:val="Guidance"/>
      </w:pPr>
    </w:p>
    <w:p w14:paraId="39E493B5" w14:textId="0B56370A" w:rsidR="00080512" w:rsidRPr="00822E86" w:rsidRDefault="00080512">
      <w:pPr>
        <w:pStyle w:val="Heading1"/>
      </w:pPr>
      <w:bookmarkStart w:id="29" w:name="definitions"/>
      <w:bookmarkStart w:id="30" w:name="_Toc153792581"/>
      <w:bookmarkStart w:id="31" w:name="_Toc153792666"/>
      <w:bookmarkStart w:id="32" w:name="_Toc155796947"/>
      <w:bookmarkEnd w:id="29"/>
      <w:r w:rsidRPr="00822E86">
        <w:t>3</w:t>
      </w:r>
      <w:r w:rsidRPr="00822E86">
        <w:tab/>
        <w:t>Definitions</w:t>
      </w:r>
      <w:r w:rsidR="00602AEA" w:rsidRPr="00822E86">
        <w:t xml:space="preserve"> of terms and abbreviations</w:t>
      </w:r>
      <w:bookmarkEnd w:id="30"/>
      <w:bookmarkEnd w:id="31"/>
      <w:bookmarkEnd w:id="32"/>
    </w:p>
    <w:p w14:paraId="11036AC9" w14:textId="77777777" w:rsidR="00080512" w:rsidRPr="00822E86" w:rsidRDefault="00080512">
      <w:pPr>
        <w:pStyle w:val="Heading2"/>
      </w:pPr>
      <w:bookmarkStart w:id="33" w:name="_Toc153792582"/>
      <w:bookmarkStart w:id="34" w:name="_Toc153792667"/>
      <w:bookmarkStart w:id="35" w:name="_Toc155796948"/>
      <w:r w:rsidRPr="00822E86">
        <w:t>3.1</w:t>
      </w:r>
      <w:r w:rsidRPr="00822E86">
        <w:tab/>
      </w:r>
      <w:r w:rsidR="002B6339" w:rsidRPr="00822E86">
        <w:t>Terms</w:t>
      </w:r>
      <w:bookmarkEnd w:id="33"/>
      <w:bookmarkEnd w:id="34"/>
      <w:bookmarkEnd w:id="35"/>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Heading2"/>
      </w:pPr>
      <w:bookmarkStart w:id="36" w:name="_Toc153792584"/>
      <w:bookmarkStart w:id="37" w:name="_Toc153792669"/>
      <w:bookmarkStart w:id="38" w:name="_Toc155796949"/>
      <w:r w:rsidRPr="00822E86">
        <w:t>3.</w:t>
      </w:r>
      <w:r w:rsidR="00011B85">
        <w:t>2</w:t>
      </w:r>
      <w:r w:rsidRPr="00822E86">
        <w:tab/>
        <w:t>Abbreviations</w:t>
      </w:r>
      <w:bookmarkEnd w:id="36"/>
      <w:bookmarkEnd w:id="37"/>
      <w:bookmarkEnd w:id="38"/>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Heading1"/>
      </w:pPr>
      <w:bookmarkStart w:id="39" w:name="clause4"/>
      <w:bookmarkStart w:id="40" w:name="_Toc153792585"/>
      <w:bookmarkStart w:id="41" w:name="_Toc153792670"/>
      <w:bookmarkStart w:id="42" w:name="_Toc155796950"/>
      <w:bookmarkEnd w:id="39"/>
      <w:r w:rsidRPr="00822E86">
        <w:lastRenderedPageBreak/>
        <w:t>4</w:t>
      </w:r>
      <w:r w:rsidRPr="00822E86">
        <w:tab/>
      </w:r>
      <w:r w:rsidR="000C6B78" w:rsidRPr="00822E86">
        <w:t>Architectural Assumptions and Requirements</w:t>
      </w:r>
      <w:bookmarkEnd w:id="40"/>
      <w:bookmarkEnd w:id="41"/>
      <w:bookmarkEnd w:id="42"/>
    </w:p>
    <w:p w14:paraId="3046E136" w14:textId="0DEEFF62" w:rsidR="00080512" w:rsidRPr="00822E86" w:rsidDel="004B2665" w:rsidRDefault="00080512">
      <w:pPr>
        <w:pStyle w:val="Heading2"/>
        <w:rPr>
          <w:del w:id="43" w:author="Nokia rev04" w:date="2024-01-23T18:27:00Z"/>
        </w:rPr>
      </w:pPr>
      <w:bookmarkStart w:id="44" w:name="_Toc153792586"/>
      <w:bookmarkStart w:id="45" w:name="_Toc153792671"/>
      <w:bookmarkStart w:id="46" w:name="_Toc155796951"/>
      <w:del w:id="47" w:author="Nokia rev04" w:date="2024-01-23T18:27:00Z">
        <w:r w:rsidRPr="00822E86" w:rsidDel="004B2665">
          <w:delText>4.1</w:delText>
        </w:r>
        <w:r w:rsidRPr="00822E86" w:rsidDel="004B2665">
          <w:tab/>
        </w:r>
        <w:r w:rsidR="00F50CB8" w:rsidRPr="00822E86" w:rsidDel="004B2665">
          <w:delText>Architectural Assumptions</w:delText>
        </w:r>
        <w:bookmarkEnd w:id="44"/>
        <w:bookmarkEnd w:id="45"/>
        <w:bookmarkEnd w:id="46"/>
      </w:del>
    </w:p>
    <w:p w14:paraId="2A3AB0DB" w14:textId="2BEDF8CA" w:rsidR="00F50CB8" w:rsidRPr="00822E86" w:rsidDel="004B2665" w:rsidRDefault="00F50CB8" w:rsidP="00F50CB8">
      <w:pPr>
        <w:pStyle w:val="EX"/>
        <w:rPr>
          <w:del w:id="48" w:author="Nokia rev04" w:date="2024-01-23T18:27:00Z"/>
        </w:rPr>
      </w:pPr>
      <w:del w:id="49" w:author="Nokia rev04" w:date="2024-01-23T18:27:00Z">
        <w:r w:rsidRPr="00822E86" w:rsidDel="004B2665">
          <w:delText>&lt;void&gt;</w:delText>
        </w:r>
      </w:del>
    </w:p>
    <w:p w14:paraId="289F8C0A" w14:textId="5F418F1F" w:rsidR="00F50CB8" w:rsidRPr="00822E86" w:rsidDel="004B2665" w:rsidRDefault="00080512" w:rsidP="00F50CB8">
      <w:pPr>
        <w:pStyle w:val="Heading2"/>
        <w:rPr>
          <w:del w:id="50" w:author="Nokia rev04" w:date="2024-01-23T18:27:00Z"/>
        </w:rPr>
      </w:pPr>
      <w:bookmarkStart w:id="51" w:name="_Toc153792587"/>
      <w:bookmarkStart w:id="52" w:name="_Toc153792672"/>
      <w:bookmarkStart w:id="53" w:name="_Toc155796952"/>
      <w:del w:id="54" w:author="Nokia rev04" w:date="2024-01-23T18:27:00Z">
        <w:r w:rsidRPr="00822E86" w:rsidDel="004B2665">
          <w:delText>4.2</w:delText>
        </w:r>
        <w:r w:rsidRPr="00822E86" w:rsidDel="004B2665">
          <w:tab/>
        </w:r>
        <w:r w:rsidR="00F50CB8" w:rsidRPr="00822E86" w:rsidDel="004B2665">
          <w:delText xml:space="preserve">Architectural </w:delText>
        </w:r>
        <w:r w:rsidR="004550DD" w:rsidRPr="00822E86" w:rsidDel="004B2665">
          <w:delText>Requirements</w:delText>
        </w:r>
        <w:bookmarkEnd w:id="51"/>
        <w:bookmarkEnd w:id="52"/>
        <w:bookmarkEnd w:id="53"/>
      </w:del>
    </w:p>
    <w:p w14:paraId="0BCC243E" w14:textId="6E6B7D6C" w:rsidR="00F50CB8" w:rsidRPr="00822E86" w:rsidDel="004B2665" w:rsidRDefault="00F50CB8" w:rsidP="00F50CB8">
      <w:pPr>
        <w:pStyle w:val="EX"/>
        <w:rPr>
          <w:del w:id="55" w:author="Nokia rev04" w:date="2024-01-23T18:27:00Z"/>
        </w:rPr>
      </w:pPr>
      <w:del w:id="56" w:author="Nokia rev04" w:date="2024-01-23T18:27:00Z">
        <w:r w:rsidRPr="00822E86" w:rsidDel="004B2665">
          <w:delText>&lt;void&gt;</w:delText>
        </w:r>
      </w:del>
    </w:p>
    <w:p w14:paraId="31971260" w14:textId="425FE8FB" w:rsidR="00524FB4" w:rsidRDefault="00524FB4" w:rsidP="00524FB4">
      <w:pPr>
        <w:pStyle w:val="Heading1"/>
      </w:pPr>
      <w:bookmarkStart w:id="57" w:name="_Toc22192646"/>
      <w:bookmarkStart w:id="58" w:name="_Toc23402384"/>
      <w:bookmarkStart w:id="59" w:name="_Toc23402414"/>
      <w:bookmarkStart w:id="60" w:name="_Toc26386411"/>
      <w:bookmarkStart w:id="61" w:name="_Toc26431217"/>
      <w:bookmarkStart w:id="62" w:name="_Toc30694613"/>
      <w:bookmarkStart w:id="63" w:name="_Toc43906635"/>
      <w:bookmarkStart w:id="64" w:name="_Toc43906751"/>
      <w:bookmarkStart w:id="65" w:name="_Toc44311877"/>
      <w:bookmarkStart w:id="66" w:name="_Toc50536519"/>
      <w:bookmarkStart w:id="67" w:name="_Toc54930291"/>
      <w:bookmarkStart w:id="68" w:name="_Toc54968096"/>
      <w:bookmarkStart w:id="69" w:name="_Toc57236418"/>
      <w:bookmarkStart w:id="70" w:name="_Toc57236581"/>
      <w:bookmarkStart w:id="71" w:name="_Toc57530222"/>
      <w:bookmarkStart w:id="72" w:name="_Toc57532423"/>
      <w:bookmarkStart w:id="73" w:name="_Toc153792588"/>
      <w:bookmarkStart w:id="74" w:name="_Toc153792673"/>
      <w:bookmarkStart w:id="75" w:name="_Toc155796953"/>
      <w:r w:rsidRPr="00822E86">
        <w:t>5</w:t>
      </w:r>
      <w:r w:rsidRPr="00822E86">
        <w:tab/>
      </w:r>
      <w:r w:rsidR="005E7055">
        <w:t xml:space="preserve">Use </w:t>
      </w:r>
      <w:r w:rsidR="009B5BC7">
        <w:t>C</w:t>
      </w:r>
      <w:r w:rsidR="005E7055">
        <w:t xml:space="preserve">ases and </w:t>
      </w:r>
      <w:r w:rsidRPr="00822E86">
        <w:t>Key Issues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826F4DA" w14:textId="1C09272E" w:rsidR="005E7055" w:rsidRDefault="005E7055" w:rsidP="005E7055">
      <w:pPr>
        <w:pStyle w:val="Heading2"/>
      </w:pPr>
      <w:bookmarkStart w:id="76" w:name="_Toc155796954"/>
      <w:bookmarkStart w:id="77" w:name="_Hlk155859225"/>
      <w:r>
        <w:t>5.</w:t>
      </w:r>
      <w:r w:rsidR="001033FE">
        <w:t>1</w:t>
      </w:r>
      <w:r>
        <w:tab/>
        <w:t>Use Cases</w:t>
      </w:r>
      <w:bookmarkEnd w:id="76"/>
    </w:p>
    <w:p w14:paraId="12E0678E" w14:textId="40A7B5C7" w:rsidR="001033FE" w:rsidRDefault="001033FE" w:rsidP="001033FE">
      <w:pPr>
        <w:pStyle w:val="Heading3"/>
      </w:pPr>
      <w:r>
        <w:t>5.1.0</w:t>
      </w:r>
      <w:r>
        <w:tab/>
        <w:t>Guidelines</w:t>
      </w:r>
    </w:p>
    <w:p w14:paraId="16A4CD6E" w14:textId="74718744" w:rsidR="00EC5F08" w:rsidRDefault="00EC5F08" w:rsidP="00EC5F08">
      <w:pPr>
        <w:pStyle w:val="EditorsNote"/>
        <w:overflowPunct w:val="0"/>
        <w:autoSpaceDE w:val="0"/>
        <w:autoSpaceDN w:val="0"/>
        <w:adjustRightInd w:val="0"/>
        <w:ind w:left="1701" w:hanging="1417"/>
        <w:textAlignment w:val="baseline"/>
        <w:rPr>
          <w:ins w:id="78" w:author="Nokia rev04" w:date="2024-01-23T18:19:00Z"/>
          <w:rFonts w:eastAsia="Times New Roman"/>
          <w:lang w:val="en-US" w:eastAsia="ja-JP"/>
        </w:rPr>
      </w:pPr>
      <w:r>
        <w:rPr>
          <w:rFonts w:eastAsia="Times New Roman"/>
          <w:lang w:val="en-US" w:eastAsia="ja-JP"/>
        </w:rPr>
        <w:t>Editor's note:</w:t>
      </w:r>
      <w:r>
        <w:rPr>
          <w:rFonts w:eastAsia="Times New Roman"/>
          <w:lang w:val="en-US" w:eastAsia="ja-JP"/>
        </w:rPr>
        <w:tab/>
        <w:t xml:space="preserve">This clause provides some guidelines for the use cases of FS_AIML_CN. </w:t>
      </w:r>
      <w:ins w:id="79" w:author="Nokia rev04" w:date="2024-01-23T18:18:00Z">
        <w:r w:rsidR="004B2665">
          <w:rPr>
            <w:rFonts w:eastAsia="Times New Roman"/>
            <w:lang w:val="en-US" w:eastAsia="ja-JP"/>
          </w:rPr>
          <w:t>It needs to be captured that use cases are only required related to key issues where a study of use cases is explicitly m</w:t>
        </w:r>
      </w:ins>
      <w:ins w:id="80" w:author="Nokia rev04" w:date="2024-01-23T18:19:00Z">
        <w:r w:rsidR="004B2665">
          <w:rPr>
            <w:rFonts w:eastAsia="Times New Roman"/>
            <w:lang w:val="en-US" w:eastAsia="ja-JP"/>
          </w:rPr>
          <w:t>entioned in the key issue description</w:t>
        </w:r>
      </w:ins>
      <w:ins w:id="81" w:author="Nokia rev04" w:date="2024-01-23T18:25:00Z">
        <w:r w:rsidR="004B2665">
          <w:rPr>
            <w:rFonts w:eastAsia="Times New Roman"/>
            <w:lang w:val="en-US" w:eastAsia="ja-JP"/>
          </w:rPr>
          <w:t>, in particula</w:t>
        </w:r>
      </w:ins>
      <w:ins w:id="82" w:author="Nokia rev04" w:date="2024-01-23T18:26:00Z">
        <w:r w:rsidR="004B2665">
          <w:rPr>
            <w:rFonts w:eastAsia="Times New Roman"/>
            <w:lang w:val="en-US" w:eastAsia="ja-JP"/>
          </w:rPr>
          <w:t>r</w:t>
        </w:r>
      </w:ins>
      <w:ins w:id="83" w:author="Nokia rev04" w:date="2024-01-23T18:25:00Z">
        <w:r w:rsidR="004B2665">
          <w:rPr>
            <w:rFonts w:eastAsia="Times New Roman"/>
            <w:lang w:val="en-US" w:eastAsia="ja-JP"/>
          </w:rPr>
          <w:t xml:space="preserve"> key issues related to WT2 and WT3.1</w:t>
        </w:r>
      </w:ins>
      <w:ins w:id="84" w:author="Nokia rev04" w:date="2024-01-23T18:19:00Z">
        <w:r w:rsidR="004B2665">
          <w:rPr>
            <w:rFonts w:eastAsia="Times New Roman"/>
            <w:lang w:val="en-US" w:eastAsia="ja-JP"/>
          </w:rPr>
          <w:t>.</w:t>
        </w:r>
      </w:ins>
    </w:p>
    <w:p w14:paraId="0F4EABD8" w14:textId="77777777" w:rsidR="004B2665" w:rsidRDefault="004B2665" w:rsidP="00EC5F08">
      <w:pPr>
        <w:pStyle w:val="EditorsNote"/>
        <w:overflowPunct w:val="0"/>
        <w:autoSpaceDE w:val="0"/>
        <w:autoSpaceDN w:val="0"/>
        <w:adjustRightInd w:val="0"/>
        <w:ind w:left="1701" w:hanging="1417"/>
        <w:textAlignment w:val="baseline"/>
        <w:rPr>
          <w:ins w:id="85" w:author="Nokia rev04" w:date="2024-01-23T18:20:00Z"/>
          <w:rFonts w:eastAsia="Times New Roman"/>
          <w:lang w:val="en-US" w:eastAsia="ja-JP"/>
        </w:rPr>
      </w:pPr>
    </w:p>
    <w:p w14:paraId="3296027C" w14:textId="77777777" w:rsidR="004B2665" w:rsidRDefault="004B2665" w:rsidP="00EC5F08">
      <w:pPr>
        <w:pStyle w:val="EditorsNote"/>
        <w:overflowPunct w:val="0"/>
        <w:autoSpaceDE w:val="0"/>
        <w:autoSpaceDN w:val="0"/>
        <w:adjustRightInd w:val="0"/>
        <w:ind w:left="1701" w:hanging="1417"/>
        <w:textAlignment w:val="baseline"/>
        <w:rPr>
          <w:rFonts w:eastAsia="Times New Roman"/>
          <w:lang w:val="en-US" w:eastAsia="ja-JP"/>
        </w:rPr>
      </w:pPr>
    </w:p>
    <w:p w14:paraId="57DB12BB" w14:textId="382A5839" w:rsidR="00F07C40" w:rsidRPr="00D7659E" w:rsidDel="0092051F" w:rsidRDefault="00F07C40" w:rsidP="00F07C40">
      <w:pPr>
        <w:pStyle w:val="TH"/>
        <w:rPr>
          <w:del w:id="86" w:author="Samsung r05" w:date="2024-01-23T14:59:00Z"/>
        </w:rPr>
      </w:pPr>
      <w:del w:id="87" w:author="Samsung r05" w:date="2024-01-23T14:59:00Z">
        <w:r w:rsidRPr="00D7659E" w:rsidDel="0092051F">
          <w:delText>Table 5.1</w:delText>
        </w:r>
        <w:r w:rsidR="00F31D7F" w:rsidRPr="00D7659E" w:rsidDel="0092051F">
          <w:delText>.0</w:delText>
        </w:r>
        <w:r w:rsidRPr="00D7659E" w:rsidDel="0092051F">
          <w:delText>-1: Mapping of Key Issues</w:delText>
        </w:r>
        <w:r w:rsidR="00362784" w:rsidRPr="00D7659E" w:rsidDel="0092051F">
          <w:delText xml:space="preserve"> / Solutions</w:delText>
        </w:r>
        <w:r w:rsidRPr="00D7659E" w:rsidDel="0092051F">
          <w:delText xml:space="preserve"> to Use Cases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9"/>
        <w:gridCol w:w="1518"/>
      </w:tblGrid>
      <w:tr w:rsidR="00362784" w:rsidRPr="00D7659E" w:rsidDel="0092051F" w14:paraId="4E661676" w14:textId="4D2C1B82" w:rsidTr="00417AE7">
        <w:trPr>
          <w:cantSplit/>
          <w:jc w:val="center"/>
          <w:del w:id="88" w:author="Samsung r05" w:date="2024-01-23T14:59:00Z"/>
        </w:trPr>
        <w:tc>
          <w:tcPr>
            <w:tcW w:w="2977" w:type="dxa"/>
            <w:vMerge w:val="restart"/>
            <w:tcBorders>
              <w:top w:val="single" w:sz="4" w:space="0" w:color="auto"/>
              <w:left w:val="single" w:sz="4" w:space="0" w:color="auto"/>
              <w:right w:val="single" w:sz="4" w:space="0" w:color="auto"/>
            </w:tcBorders>
          </w:tcPr>
          <w:p w14:paraId="0A6A6A60" w14:textId="0DD6BCF5" w:rsidR="00362784" w:rsidRPr="00417AE7" w:rsidDel="0092051F" w:rsidRDefault="00362784" w:rsidP="003C78E3">
            <w:pPr>
              <w:pStyle w:val="TAH"/>
              <w:rPr>
                <w:del w:id="89" w:author="Samsung r05" w:date="2024-01-23T14:59:00Z"/>
                <w:szCs w:val="18"/>
                <w:rPrChange w:id="90" w:author="MediaTek r01" w:date="2024-01-22T11:36:00Z">
                  <w:rPr>
                    <w:del w:id="91" w:author="Samsung r05" w:date="2024-01-23T14:59:00Z"/>
                    <w:sz w:val="16"/>
                    <w:szCs w:val="16"/>
                  </w:rPr>
                </w:rPrChange>
              </w:rPr>
            </w:pPr>
            <w:del w:id="92" w:author="Samsung r05" w:date="2024-01-23T14:59:00Z">
              <w:r w:rsidRPr="00417AE7" w:rsidDel="0092051F">
                <w:rPr>
                  <w:szCs w:val="18"/>
                  <w:rPrChange w:id="93" w:author="MediaTek r01" w:date="2024-01-22T11:36:00Z">
                    <w:rPr>
                      <w:sz w:val="16"/>
                      <w:szCs w:val="16"/>
                    </w:rPr>
                  </w:rPrChange>
                </w:rPr>
                <w:delText>Key Issues</w:delText>
              </w:r>
              <w:r w:rsidR="00D85724" w:rsidRPr="00417AE7" w:rsidDel="0092051F">
                <w:rPr>
                  <w:szCs w:val="18"/>
                  <w:rPrChange w:id="94" w:author="MediaTek r01" w:date="2024-01-22T11:36:00Z">
                    <w:rPr>
                      <w:sz w:val="16"/>
                      <w:szCs w:val="16"/>
                    </w:rPr>
                  </w:rPrChange>
                </w:rPr>
                <w:delText xml:space="preserve"> /</w:delText>
              </w:r>
              <w:r w:rsidRPr="00417AE7" w:rsidDel="0092051F">
                <w:rPr>
                  <w:szCs w:val="18"/>
                  <w:rPrChange w:id="95" w:author="MediaTek r01" w:date="2024-01-22T11:36:00Z">
                    <w:rPr>
                      <w:sz w:val="16"/>
                      <w:szCs w:val="16"/>
                    </w:rPr>
                  </w:rPrChange>
                </w:rPr>
                <w:delText xml:space="preserve"> Solutions</w:delText>
              </w:r>
            </w:del>
          </w:p>
        </w:tc>
        <w:tc>
          <w:tcPr>
            <w:tcW w:w="2977" w:type="dxa"/>
            <w:gridSpan w:val="2"/>
            <w:tcBorders>
              <w:top w:val="single" w:sz="4" w:space="0" w:color="auto"/>
              <w:left w:val="single" w:sz="4" w:space="0" w:color="auto"/>
              <w:bottom w:val="single" w:sz="4" w:space="0" w:color="auto"/>
              <w:right w:val="single" w:sz="4" w:space="0" w:color="auto"/>
            </w:tcBorders>
            <w:hideMark/>
          </w:tcPr>
          <w:p w14:paraId="2F7FA191" w14:textId="7A73F287" w:rsidR="00362784" w:rsidRPr="00D7659E" w:rsidDel="0092051F" w:rsidRDefault="00362784">
            <w:pPr>
              <w:pStyle w:val="TAH"/>
              <w:rPr>
                <w:del w:id="96" w:author="Samsung r05" w:date="2024-01-23T14:59:00Z"/>
                <w:sz w:val="16"/>
                <w:szCs w:val="16"/>
              </w:rPr>
            </w:pPr>
            <w:del w:id="97" w:author="Samsung r05" w:date="2024-01-23T14:59:00Z">
              <w:r w:rsidRPr="00D7659E" w:rsidDel="0092051F">
                <w:delText>Use Cases</w:delText>
              </w:r>
            </w:del>
          </w:p>
        </w:tc>
      </w:tr>
      <w:tr w:rsidR="00362784" w:rsidRPr="00D7659E" w:rsidDel="0092051F" w14:paraId="3AAC3DD1" w14:textId="73398398" w:rsidTr="00417AE7">
        <w:trPr>
          <w:cantSplit/>
          <w:jc w:val="center"/>
          <w:del w:id="98" w:author="Samsung r05" w:date="2024-01-23T14:59:00Z"/>
        </w:trPr>
        <w:tc>
          <w:tcPr>
            <w:tcW w:w="2977" w:type="dxa"/>
            <w:vMerge/>
            <w:tcBorders>
              <w:left w:val="single" w:sz="4" w:space="0" w:color="auto"/>
              <w:bottom w:val="single" w:sz="4" w:space="0" w:color="auto"/>
              <w:right w:val="single" w:sz="4" w:space="0" w:color="auto"/>
            </w:tcBorders>
            <w:hideMark/>
          </w:tcPr>
          <w:p w14:paraId="3D787E17" w14:textId="30281B60" w:rsidR="00362784" w:rsidRPr="00D7659E" w:rsidDel="0092051F" w:rsidRDefault="00362784">
            <w:pPr>
              <w:pStyle w:val="TAH"/>
              <w:rPr>
                <w:del w:id="99" w:author="Samsung r05" w:date="2024-01-23T14:59:00Z"/>
                <w:sz w:val="16"/>
                <w:szCs w:val="16"/>
              </w:rPr>
            </w:pPr>
          </w:p>
        </w:tc>
        <w:tc>
          <w:tcPr>
            <w:tcW w:w="1459" w:type="dxa"/>
            <w:tcBorders>
              <w:top w:val="single" w:sz="4" w:space="0" w:color="auto"/>
              <w:left w:val="single" w:sz="4" w:space="0" w:color="auto"/>
              <w:bottom w:val="single" w:sz="4" w:space="0" w:color="auto"/>
              <w:right w:val="single" w:sz="4" w:space="0" w:color="auto"/>
            </w:tcBorders>
            <w:hideMark/>
          </w:tcPr>
          <w:p w14:paraId="528A0E4C" w14:textId="0DC06FE8" w:rsidR="00362784" w:rsidRPr="00D7659E" w:rsidDel="0092051F" w:rsidRDefault="00362784">
            <w:pPr>
              <w:pStyle w:val="TAH"/>
              <w:rPr>
                <w:del w:id="100" w:author="Samsung r05" w:date="2024-01-23T14:59:00Z"/>
                <w:sz w:val="16"/>
                <w:szCs w:val="16"/>
              </w:rPr>
            </w:pPr>
            <w:del w:id="101" w:author="Samsung r05" w:date="2024-01-23T14:59:00Z">
              <w:r w:rsidRPr="00D7659E" w:rsidDel="0092051F">
                <w:rPr>
                  <w:sz w:val="16"/>
                  <w:szCs w:val="16"/>
                </w:rPr>
                <w:delText>&lt;Use Case #1&gt;</w:delText>
              </w:r>
            </w:del>
          </w:p>
        </w:tc>
        <w:tc>
          <w:tcPr>
            <w:tcW w:w="1518" w:type="dxa"/>
            <w:tcBorders>
              <w:top w:val="single" w:sz="4" w:space="0" w:color="auto"/>
              <w:left w:val="single" w:sz="4" w:space="0" w:color="auto"/>
              <w:bottom w:val="single" w:sz="4" w:space="0" w:color="auto"/>
              <w:right w:val="single" w:sz="4" w:space="0" w:color="auto"/>
            </w:tcBorders>
            <w:hideMark/>
          </w:tcPr>
          <w:p w14:paraId="15536090" w14:textId="395B00C6" w:rsidR="00362784" w:rsidRPr="00D7659E" w:rsidDel="0092051F" w:rsidRDefault="00362784">
            <w:pPr>
              <w:pStyle w:val="TAH"/>
              <w:rPr>
                <w:del w:id="102" w:author="Samsung r05" w:date="2024-01-23T14:59:00Z"/>
                <w:sz w:val="16"/>
                <w:szCs w:val="16"/>
              </w:rPr>
            </w:pPr>
            <w:del w:id="103" w:author="Samsung r05" w:date="2024-01-23T14:59:00Z">
              <w:r w:rsidRPr="00D7659E" w:rsidDel="0092051F">
                <w:rPr>
                  <w:sz w:val="16"/>
                  <w:szCs w:val="16"/>
                </w:rPr>
                <w:delText>&lt;Use Case #2&gt;</w:delText>
              </w:r>
            </w:del>
          </w:p>
        </w:tc>
      </w:tr>
      <w:tr w:rsidR="00F07C40" w:rsidDel="0092051F" w14:paraId="35DD46F8" w14:textId="1A86D442" w:rsidTr="00417AE7">
        <w:trPr>
          <w:cantSplit/>
          <w:jc w:val="center"/>
          <w:del w:id="104" w:author="Samsung r05" w:date="2024-01-23T14:59:00Z"/>
        </w:trPr>
        <w:tc>
          <w:tcPr>
            <w:tcW w:w="2977" w:type="dxa"/>
            <w:tcBorders>
              <w:top w:val="single" w:sz="4" w:space="0" w:color="auto"/>
              <w:left w:val="single" w:sz="4" w:space="0" w:color="auto"/>
              <w:bottom w:val="single" w:sz="4" w:space="0" w:color="auto"/>
              <w:right w:val="single" w:sz="4" w:space="0" w:color="auto"/>
            </w:tcBorders>
            <w:hideMark/>
          </w:tcPr>
          <w:p w14:paraId="7CCC5C08" w14:textId="7FE36428" w:rsidR="00F07C40" w:rsidRPr="00417AE7" w:rsidDel="0092051F" w:rsidRDefault="00AC1E77">
            <w:pPr>
              <w:pStyle w:val="TAH"/>
              <w:rPr>
                <w:del w:id="105" w:author="Samsung r05" w:date="2024-01-23T14:59:00Z"/>
                <w:sz w:val="16"/>
                <w:szCs w:val="16"/>
                <w:rPrChange w:id="106" w:author="MediaTek r01" w:date="2024-01-22T11:36:00Z">
                  <w:rPr>
                    <w:del w:id="107" w:author="Samsung r05" w:date="2024-01-23T14:59:00Z"/>
                  </w:rPr>
                </w:rPrChange>
              </w:rPr>
            </w:pPr>
            <w:ins w:id="108" w:author="MediaTek r01" w:date="2024-01-22T11:31:00Z">
              <w:del w:id="109" w:author="Samsung r05" w:date="2024-01-23T14:59:00Z">
                <w:r w:rsidRPr="00417AE7" w:rsidDel="0092051F">
                  <w:rPr>
                    <w:sz w:val="16"/>
                    <w:szCs w:val="16"/>
                    <w:rPrChange w:id="110" w:author="MediaTek r01" w:date="2024-01-22T11:36:00Z">
                      <w:rPr/>
                    </w:rPrChange>
                  </w:rPr>
                  <w:delText xml:space="preserve">&lt;Key Issue </w:delText>
                </w:r>
              </w:del>
            </w:ins>
            <w:del w:id="111" w:author="Samsung r05" w:date="2024-01-23T14:59:00Z">
              <w:r w:rsidR="00F07C40" w:rsidRPr="00417AE7" w:rsidDel="0092051F">
                <w:rPr>
                  <w:sz w:val="16"/>
                  <w:szCs w:val="16"/>
                  <w:rPrChange w:id="112" w:author="MediaTek r01" w:date="2024-01-22T11:36:00Z">
                    <w:rPr/>
                  </w:rPrChange>
                </w:rPr>
                <w:delText>#</w:delText>
              </w:r>
            </w:del>
            <w:ins w:id="113" w:author="MediaTek r01" w:date="2024-01-22T11:35:00Z">
              <w:del w:id="114" w:author="Samsung r05" w:date="2024-01-23T14:59:00Z">
                <w:r w:rsidRPr="00417AE7" w:rsidDel="0092051F">
                  <w:rPr>
                    <w:sz w:val="16"/>
                    <w:szCs w:val="16"/>
                    <w:rPrChange w:id="115" w:author="MediaTek r01" w:date="2024-01-22T11:36:00Z">
                      <w:rPr/>
                    </w:rPrChange>
                  </w:rPr>
                  <w:delText>xx</w:delText>
                </w:r>
              </w:del>
            </w:ins>
            <w:del w:id="116" w:author="Samsung r05" w:date="2024-01-23T14:59:00Z">
              <w:r w:rsidR="00F07C40" w:rsidRPr="00417AE7" w:rsidDel="0092051F">
                <w:rPr>
                  <w:sz w:val="16"/>
                  <w:szCs w:val="16"/>
                  <w:rPrChange w:id="117" w:author="MediaTek r01" w:date="2024-01-22T11:36:00Z">
                    <w:rPr/>
                  </w:rPrChange>
                </w:rPr>
                <w:delText>1</w:delText>
              </w:r>
            </w:del>
            <w:ins w:id="118" w:author="MediaTek r01" w:date="2024-01-22T11:31:00Z">
              <w:del w:id="119" w:author="Samsung r05" w:date="2024-01-23T14:59:00Z">
                <w:r w:rsidRPr="00417AE7" w:rsidDel="0092051F">
                  <w:rPr>
                    <w:sz w:val="16"/>
                    <w:szCs w:val="16"/>
                    <w:rPrChange w:id="120" w:author="MediaTek r01" w:date="2024-01-22T11:36:00Z">
                      <w:rPr/>
                    </w:rPrChange>
                  </w:rPr>
                  <w:delText>, Solution #</w:delText>
                </w:r>
              </w:del>
            </w:ins>
            <w:ins w:id="121" w:author="MediaTek r01" w:date="2024-01-22T11:35:00Z">
              <w:del w:id="122" w:author="Samsung r05" w:date="2024-01-23T14:59:00Z">
                <w:r w:rsidRPr="00417AE7" w:rsidDel="0092051F">
                  <w:rPr>
                    <w:sz w:val="16"/>
                    <w:szCs w:val="16"/>
                    <w:rPrChange w:id="123" w:author="MediaTek r01" w:date="2024-01-22T11:36:00Z">
                      <w:rPr/>
                    </w:rPrChange>
                  </w:rPr>
                  <w:delText>yy</w:delText>
                </w:r>
              </w:del>
            </w:ins>
            <w:ins w:id="124" w:author="MediaTek r01" w:date="2024-01-22T11:31:00Z">
              <w:del w:id="125" w:author="Samsung r05" w:date="2024-01-23T14:59:00Z">
                <w:r w:rsidRPr="00417AE7" w:rsidDel="0092051F">
                  <w:rPr>
                    <w:sz w:val="16"/>
                    <w:szCs w:val="16"/>
                    <w:rPrChange w:id="126" w:author="MediaTek r01" w:date="2024-01-22T11:36:00Z">
                      <w:rPr/>
                    </w:rPrChange>
                  </w:rPr>
                  <w:delText>&gt;</w:delText>
                </w:r>
              </w:del>
            </w:ins>
          </w:p>
        </w:tc>
        <w:tc>
          <w:tcPr>
            <w:tcW w:w="1459" w:type="dxa"/>
            <w:tcBorders>
              <w:top w:val="single" w:sz="4" w:space="0" w:color="auto"/>
              <w:left w:val="single" w:sz="4" w:space="0" w:color="auto"/>
              <w:bottom w:val="single" w:sz="4" w:space="0" w:color="auto"/>
              <w:right w:val="single" w:sz="4" w:space="0" w:color="auto"/>
            </w:tcBorders>
          </w:tcPr>
          <w:p w14:paraId="46F38855" w14:textId="51866098" w:rsidR="00F07C40" w:rsidDel="0092051F" w:rsidRDefault="00F07C40">
            <w:pPr>
              <w:pStyle w:val="TAC"/>
              <w:rPr>
                <w:del w:id="127" w:author="Samsung r05" w:date="2024-01-23T14:59:00Z"/>
              </w:rPr>
            </w:pPr>
          </w:p>
        </w:tc>
        <w:tc>
          <w:tcPr>
            <w:tcW w:w="1518" w:type="dxa"/>
            <w:tcBorders>
              <w:top w:val="single" w:sz="4" w:space="0" w:color="auto"/>
              <w:left w:val="single" w:sz="4" w:space="0" w:color="auto"/>
              <w:bottom w:val="single" w:sz="4" w:space="0" w:color="auto"/>
              <w:right w:val="single" w:sz="4" w:space="0" w:color="auto"/>
            </w:tcBorders>
          </w:tcPr>
          <w:p w14:paraId="07C1EE3D" w14:textId="2B34900C" w:rsidR="00F07C40" w:rsidDel="0092051F" w:rsidRDefault="00F07C40">
            <w:pPr>
              <w:pStyle w:val="TAC"/>
              <w:rPr>
                <w:del w:id="128" w:author="Samsung r05" w:date="2024-01-23T14:59:00Z"/>
              </w:rPr>
            </w:pPr>
          </w:p>
        </w:tc>
      </w:tr>
      <w:tr w:rsidR="00F07C40" w:rsidDel="0092051F" w14:paraId="243265EF" w14:textId="35D0F19A" w:rsidTr="00417AE7">
        <w:trPr>
          <w:cantSplit/>
          <w:jc w:val="center"/>
          <w:del w:id="129" w:author="Samsung r05" w:date="2024-01-23T14:59:00Z"/>
        </w:trPr>
        <w:tc>
          <w:tcPr>
            <w:tcW w:w="2977" w:type="dxa"/>
            <w:tcBorders>
              <w:top w:val="single" w:sz="4" w:space="0" w:color="auto"/>
              <w:left w:val="single" w:sz="4" w:space="0" w:color="auto"/>
              <w:bottom w:val="single" w:sz="4" w:space="0" w:color="auto"/>
              <w:right w:val="single" w:sz="4" w:space="0" w:color="auto"/>
            </w:tcBorders>
            <w:hideMark/>
          </w:tcPr>
          <w:p w14:paraId="04F86367" w14:textId="5A032172" w:rsidR="00F07C40" w:rsidDel="0092051F" w:rsidRDefault="00F07C40">
            <w:pPr>
              <w:pStyle w:val="TAH"/>
              <w:rPr>
                <w:del w:id="130" w:author="Samsung r05" w:date="2024-01-23T14:59:00Z"/>
              </w:rPr>
            </w:pPr>
            <w:del w:id="131" w:author="Samsung r05" w:date="2024-01-23T14:59:00Z">
              <w:r w:rsidDel="0092051F">
                <w:delText>#2</w:delText>
              </w:r>
            </w:del>
          </w:p>
        </w:tc>
        <w:tc>
          <w:tcPr>
            <w:tcW w:w="1459" w:type="dxa"/>
            <w:tcBorders>
              <w:top w:val="single" w:sz="4" w:space="0" w:color="auto"/>
              <w:left w:val="single" w:sz="4" w:space="0" w:color="auto"/>
              <w:bottom w:val="single" w:sz="4" w:space="0" w:color="auto"/>
              <w:right w:val="single" w:sz="4" w:space="0" w:color="auto"/>
            </w:tcBorders>
          </w:tcPr>
          <w:p w14:paraId="480A0896" w14:textId="4526F6BE" w:rsidR="00F07C40" w:rsidDel="0092051F" w:rsidRDefault="00F07C40">
            <w:pPr>
              <w:pStyle w:val="TAC"/>
              <w:rPr>
                <w:del w:id="132" w:author="Samsung r05" w:date="2024-01-23T14:59:00Z"/>
              </w:rPr>
            </w:pPr>
          </w:p>
        </w:tc>
        <w:tc>
          <w:tcPr>
            <w:tcW w:w="1518" w:type="dxa"/>
            <w:tcBorders>
              <w:top w:val="single" w:sz="4" w:space="0" w:color="auto"/>
              <w:left w:val="single" w:sz="4" w:space="0" w:color="auto"/>
              <w:bottom w:val="single" w:sz="4" w:space="0" w:color="auto"/>
              <w:right w:val="single" w:sz="4" w:space="0" w:color="auto"/>
            </w:tcBorders>
          </w:tcPr>
          <w:p w14:paraId="43F835BD" w14:textId="02D4B92F" w:rsidR="00F07C40" w:rsidDel="0092051F" w:rsidRDefault="00F07C40">
            <w:pPr>
              <w:pStyle w:val="TAC"/>
              <w:rPr>
                <w:del w:id="133" w:author="Samsung r05" w:date="2024-01-23T14:59:00Z"/>
              </w:rPr>
            </w:pPr>
          </w:p>
        </w:tc>
      </w:tr>
    </w:tbl>
    <w:p w14:paraId="3C7D463C" w14:textId="312C1123" w:rsidR="00F07C40" w:rsidRDefault="00F07C40" w:rsidP="00F07C40">
      <w:pPr>
        <w:pStyle w:val="EX"/>
      </w:pPr>
    </w:p>
    <w:p w14:paraId="029A48DB" w14:textId="4192490A" w:rsidR="00150D24" w:rsidDel="0092051F" w:rsidRDefault="00D85724" w:rsidP="00D85724">
      <w:pPr>
        <w:pStyle w:val="EditorsNote"/>
        <w:rPr>
          <w:moveFrom w:id="134" w:author="Samsung r05" w:date="2024-01-23T14:59:00Z"/>
        </w:rPr>
      </w:pPr>
      <w:moveFromRangeStart w:id="135" w:author="Samsung r05" w:date="2024-01-23T14:59:00Z" w:name="move156914398"/>
      <w:moveFrom w:id="136" w:author="Samsung r05" w:date="2024-01-23T14:59:00Z">
        <w:r w:rsidRPr="00D7659E" w:rsidDel="0092051F">
          <w:t>Editor</w:t>
        </w:r>
        <w:r w:rsidRPr="00D7659E" w:rsidDel="0092051F">
          <w:rPr>
            <w:rFonts w:eastAsia="Times New Roman"/>
            <w:lang w:val="en-US" w:eastAsia="ja-JP"/>
          </w:rPr>
          <w:t xml:space="preserve">'s </w:t>
        </w:r>
        <w:r w:rsidRPr="00D7659E" w:rsidDel="0092051F">
          <w:t>n</w:t>
        </w:r>
        <w:r w:rsidR="00150D24" w:rsidRPr="00D7659E" w:rsidDel="0092051F">
          <w:t>ote</w:t>
        </w:r>
        <w:r w:rsidR="00C87375" w:rsidDel="0092051F">
          <w:t>:</w:t>
        </w:r>
        <w:r w:rsidR="00C87375" w:rsidDel="0092051F">
          <w:tab/>
        </w:r>
        <w:r w:rsidRPr="00D7659E" w:rsidDel="0092051F">
          <w:t xml:space="preserve">Table 5.1.0-1 provides mapping of </w:t>
        </w:r>
        <w:r w:rsidR="008A5C9F" w:rsidDel="0092051F">
          <w:t>k</w:t>
        </w:r>
        <w:r w:rsidRPr="00D7659E" w:rsidDel="0092051F">
          <w:t xml:space="preserve">ey </w:t>
        </w:r>
        <w:r w:rsidR="008A5C9F" w:rsidDel="0092051F">
          <w:t>i</w:t>
        </w:r>
        <w:r w:rsidRPr="00D7659E" w:rsidDel="0092051F">
          <w:t xml:space="preserve">ssue(s) / </w:t>
        </w:r>
        <w:r w:rsidR="008A5C9F" w:rsidDel="0092051F">
          <w:t>s</w:t>
        </w:r>
        <w:r w:rsidRPr="00D7659E" w:rsidDel="0092051F">
          <w:t>olution(s) to use case(s)</w:t>
        </w:r>
        <w:ins w:id="137" w:author="MediaTek r02" w:date="2024-01-23T10:48:00Z">
          <w:r w:rsidR="001E6510" w:rsidDel="0092051F">
            <w:t xml:space="preserve"> that correspond to WT2, WT3</w:t>
          </w:r>
        </w:ins>
        <w:ins w:id="138" w:author="MediaTek r02" w:date="2024-01-23T10:49:00Z">
          <w:r w:rsidR="001E6510" w:rsidDel="0092051F">
            <w:t>.</w:t>
          </w:r>
        </w:ins>
        <w:ins w:id="139" w:author="MediaTek r03" w:date="2024-01-23T11:02:00Z">
          <w:r w:rsidR="00E401BA" w:rsidDel="0092051F">
            <w:t>1</w:t>
          </w:r>
        </w:ins>
        <w:ins w:id="140" w:author="MediaTek r02" w:date="2024-01-23T10:49:00Z">
          <w:r w:rsidR="001E6510" w:rsidDel="0092051F">
            <w:t xml:space="preserve"> and optionally WT3.</w:t>
          </w:r>
        </w:ins>
        <w:ins w:id="141" w:author="MediaTek r03" w:date="2024-01-23T11:02:00Z">
          <w:r w:rsidR="00E401BA" w:rsidDel="0092051F">
            <w:t>2</w:t>
          </w:r>
        </w:ins>
        <w:ins w:id="142" w:author="MediaTek r02" w:date="2024-01-23T10:50:00Z">
          <w:r w:rsidR="001E6510" w:rsidDel="0092051F">
            <w:t xml:space="preserve"> of </w:t>
          </w:r>
          <w:r w:rsidR="001E6510" w:rsidDel="0092051F">
            <w:rPr>
              <w:rFonts w:eastAsia="Times New Roman"/>
              <w:lang w:val="en-US" w:eastAsia="ja-JP"/>
            </w:rPr>
            <w:t>FS_AIML_CN</w:t>
          </w:r>
        </w:ins>
        <w:r w:rsidRPr="00D7659E" w:rsidDel="0092051F">
          <w:t xml:space="preserve">. </w:t>
        </w:r>
      </w:moveFrom>
    </w:p>
    <w:bookmarkEnd w:id="77"/>
    <w:moveFromRangeEnd w:id="135"/>
    <w:p w14:paraId="7C083BB0" w14:textId="2ACED6EE" w:rsidR="001033FE" w:rsidRPr="001033FE" w:rsidRDefault="001033FE" w:rsidP="00EC5F08">
      <w:pPr>
        <w:pStyle w:val="Heading3"/>
      </w:pPr>
      <w:r>
        <w:t>5.1.y</w:t>
      </w:r>
      <w:r w:rsidR="00EC5F08">
        <w:tab/>
      </w:r>
      <w:r>
        <w:t xml:space="preserve">Use Case #y: &lt; Use </w:t>
      </w:r>
      <w:r w:rsidR="00EC5F08">
        <w:t>C</w:t>
      </w:r>
      <w:r>
        <w:t>ase title&gt;</w:t>
      </w:r>
    </w:p>
    <w:p w14:paraId="174730BC" w14:textId="61E3E1E9" w:rsidR="005E7055" w:rsidDel="00A752B2" w:rsidRDefault="005E7055" w:rsidP="00EC5F08">
      <w:pPr>
        <w:pStyle w:val="Heading4"/>
        <w:rPr>
          <w:del w:id="143" w:author="Samsung r05" w:date="2024-01-23T14:28:00Z"/>
        </w:rPr>
      </w:pPr>
      <w:bookmarkStart w:id="144" w:name="_Toc155796955"/>
      <w:del w:id="145" w:author="Samsung r05" w:date="2024-01-23T14:28:00Z">
        <w:r w:rsidDel="00A752B2">
          <w:delText>5.</w:delText>
        </w:r>
        <w:r w:rsidR="00B10B96" w:rsidDel="00A752B2">
          <w:delText>1.</w:delText>
        </w:r>
        <w:r w:rsidDel="00A752B2">
          <w:delText>y.1</w:delText>
        </w:r>
        <w:r w:rsidR="00EC5F08" w:rsidDel="00A752B2">
          <w:tab/>
        </w:r>
        <w:r w:rsidDel="00A752B2">
          <w:delText>Description</w:delText>
        </w:r>
        <w:bookmarkEnd w:id="144"/>
      </w:del>
    </w:p>
    <w:p w14:paraId="7B7465CF" w14:textId="5CD366FF" w:rsidR="005E7055" w:rsidRDefault="005E7055" w:rsidP="005E7055">
      <w:pPr>
        <w:pStyle w:val="EditorsNote"/>
        <w:overflowPunct w:val="0"/>
        <w:autoSpaceDE w:val="0"/>
        <w:autoSpaceDN w:val="0"/>
        <w:adjustRightInd w:val="0"/>
        <w:ind w:left="1701" w:hanging="1417"/>
        <w:textAlignment w:val="baseline"/>
        <w:rPr>
          <w:lang w:eastAsia="ko-KR"/>
        </w:rPr>
      </w:pPr>
      <w:r>
        <w:rPr>
          <w:rFonts w:eastAsia="Times New Roman"/>
          <w:lang w:val="en-US" w:eastAsia="ja-JP"/>
        </w:rPr>
        <w:t>Editor's note:</w:t>
      </w:r>
      <w:r>
        <w:rPr>
          <w:rFonts w:eastAsia="Times New Roman"/>
          <w:lang w:val="en-US" w:eastAsia="ja-JP"/>
        </w:rPr>
        <w:tab/>
        <w:t xml:space="preserve">This clause provides a description of the use </w:t>
      </w:r>
      <w:r w:rsidR="00753DE9">
        <w:rPr>
          <w:rFonts w:eastAsia="Times New Roman"/>
          <w:lang w:val="en-US" w:eastAsia="ja-JP"/>
        </w:rPr>
        <w:t xml:space="preserve">case </w:t>
      </w:r>
      <w:r>
        <w:rPr>
          <w:rFonts w:eastAsia="Times New Roman"/>
          <w:lang w:val="en-US" w:eastAsia="ja-JP"/>
        </w:rPr>
        <w:t xml:space="preserve">for FS_AIML_CN. </w:t>
      </w:r>
    </w:p>
    <w:p w14:paraId="12FCE3C1" w14:textId="4C0615FE" w:rsidR="001033FE" w:rsidRDefault="001033FE" w:rsidP="00524FB4">
      <w:pPr>
        <w:pStyle w:val="Heading2"/>
      </w:pPr>
      <w:bookmarkStart w:id="146" w:name="_Toc26386412"/>
      <w:bookmarkStart w:id="147" w:name="_Toc26431218"/>
      <w:bookmarkStart w:id="148" w:name="_Toc30694614"/>
      <w:bookmarkStart w:id="149" w:name="_Toc43906636"/>
      <w:bookmarkStart w:id="150" w:name="_Toc43906752"/>
      <w:bookmarkStart w:id="151" w:name="_Toc44311878"/>
      <w:bookmarkStart w:id="152" w:name="_Toc50536520"/>
      <w:bookmarkStart w:id="153" w:name="_Toc54930292"/>
      <w:bookmarkStart w:id="154" w:name="_Toc54968097"/>
      <w:bookmarkStart w:id="155" w:name="_Toc57236419"/>
      <w:bookmarkStart w:id="156" w:name="_Toc57236582"/>
      <w:bookmarkStart w:id="157" w:name="_Toc57530223"/>
      <w:bookmarkStart w:id="158" w:name="_Toc57532424"/>
      <w:bookmarkStart w:id="159" w:name="_Toc153792589"/>
      <w:bookmarkStart w:id="160" w:name="_Toc153792674"/>
      <w:bookmarkStart w:id="161" w:name="_Toc155796956"/>
      <w:r>
        <w:t>5.2</w:t>
      </w:r>
      <w:r w:rsidR="00EC5F08">
        <w:tab/>
      </w:r>
      <w:r>
        <w:t>Key Issues</w:t>
      </w:r>
    </w:p>
    <w:p w14:paraId="649F352E" w14:textId="6EDA0416" w:rsidR="004B2665" w:rsidRDefault="004B2665" w:rsidP="004B2665">
      <w:pPr>
        <w:pStyle w:val="Heading3"/>
        <w:rPr>
          <w:ins w:id="162" w:author="Nokia rev04" w:date="2024-01-23T18:28:00Z"/>
        </w:rPr>
      </w:pPr>
      <w:ins w:id="163" w:author="Nokia rev04" w:date="2024-01-23T18:28:00Z">
        <w:r>
          <w:t>5.2.0</w:t>
        </w:r>
        <w:r>
          <w:tab/>
          <w:t xml:space="preserve">Mapping of </w:t>
        </w:r>
      </w:ins>
      <w:ins w:id="164" w:author="Nokia rev04" w:date="2024-01-23T18:29:00Z">
        <w:r>
          <w:t>K</w:t>
        </w:r>
      </w:ins>
      <w:ins w:id="165" w:author="Nokia rev04" w:date="2024-01-23T18:28:00Z">
        <w:r>
          <w:t xml:space="preserve">ey </w:t>
        </w:r>
      </w:ins>
      <w:ins w:id="166" w:author="Nokia rev04" w:date="2024-01-23T18:29:00Z">
        <w:r>
          <w:t>I</w:t>
        </w:r>
      </w:ins>
      <w:ins w:id="167" w:author="Nokia rev04" w:date="2024-01-23T18:28:00Z">
        <w:r>
          <w:t xml:space="preserve">ssues to </w:t>
        </w:r>
      </w:ins>
      <w:ins w:id="168" w:author="Nokia rev04" w:date="2024-01-23T18:29:00Z">
        <w:r>
          <w:t xml:space="preserve">Use </w:t>
        </w:r>
      </w:ins>
      <w:ins w:id="169" w:author="Nokia rev04" w:date="2024-01-23T18:30:00Z">
        <w:r>
          <w:t>C</w:t>
        </w:r>
      </w:ins>
      <w:ins w:id="170" w:author="Nokia rev04" w:date="2024-01-23T18:29:00Z">
        <w:r>
          <w:t>ases</w:t>
        </w:r>
      </w:ins>
    </w:p>
    <w:p w14:paraId="0F66DA20" w14:textId="77777777" w:rsidR="004B2665" w:rsidRDefault="004B2665" w:rsidP="004B2665">
      <w:pPr>
        <w:pStyle w:val="EditorsNote"/>
        <w:overflowPunct w:val="0"/>
        <w:autoSpaceDE w:val="0"/>
        <w:autoSpaceDN w:val="0"/>
        <w:adjustRightInd w:val="0"/>
        <w:ind w:left="1701" w:hanging="1417"/>
        <w:textAlignment w:val="baseline"/>
        <w:rPr>
          <w:ins w:id="171" w:author="Nokia rev04" w:date="2024-01-23T18:29:00Z"/>
          <w:rFonts w:eastAsia="Times New Roman"/>
          <w:lang w:val="en-US" w:eastAsia="ja-JP"/>
        </w:rPr>
      </w:pPr>
    </w:p>
    <w:p w14:paraId="77CAB718" w14:textId="4E2CFAE4" w:rsidR="004B2665" w:rsidRPr="00D7659E" w:rsidRDefault="004B2665" w:rsidP="004B2665">
      <w:pPr>
        <w:pStyle w:val="TH"/>
        <w:rPr>
          <w:ins w:id="172" w:author="Nokia rev04" w:date="2024-01-23T18:29:00Z"/>
        </w:rPr>
      </w:pPr>
      <w:ins w:id="173" w:author="Nokia rev04" w:date="2024-01-23T18:29:00Z">
        <w:r w:rsidRPr="00D7659E">
          <w:t>Table 5.</w:t>
        </w:r>
      </w:ins>
      <w:ins w:id="174" w:author="Nokia rev04" w:date="2024-01-23T18:30:00Z">
        <w:r>
          <w:t>2</w:t>
        </w:r>
      </w:ins>
      <w:ins w:id="175" w:author="Nokia rev04" w:date="2024-01-23T18:29:00Z">
        <w:r w:rsidRPr="00D7659E">
          <w:t>.0-1: Mapping of Key Issues to Use Cases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977"/>
      </w:tblGrid>
      <w:tr w:rsidR="004B2665" w:rsidRPr="00D7659E" w14:paraId="3FCBD112" w14:textId="77777777" w:rsidTr="00782F28">
        <w:trPr>
          <w:cantSplit/>
          <w:jc w:val="center"/>
          <w:ins w:id="176" w:author="Nokia rev04" w:date="2024-01-23T18:29:00Z"/>
        </w:trPr>
        <w:tc>
          <w:tcPr>
            <w:tcW w:w="2977" w:type="dxa"/>
            <w:tcBorders>
              <w:top w:val="single" w:sz="4" w:space="0" w:color="auto"/>
              <w:left w:val="single" w:sz="4" w:space="0" w:color="auto"/>
              <w:right w:val="single" w:sz="4" w:space="0" w:color="auto"/>
            </w:tcBorders>
          </w:tcPr>
          <w:p w14:paraId="36DEF9C6" w14:textId="77777777" w:rsidR="004B2665" w:rsidRPr="00D5531E" w:rsidRDefault="004B2665" w:rsidP="00782F28">
            <w:pPr>
              <w:pStyle w:val="TAH"/>
              <w:rPr>
                <w:ins w:id="177" w:author="Nokia rev04" w:date="2024-01-23T18:29:00Z"/>
                <w:bCs/>
                <w:sz w:val="16"/>
                <w:szCs w:val="16"/>
              </w:rPr>
            </w:pPr>
            <w:ins w:id="178" w:author="Nokia rev04" w:date="2024-01-23T18:29:00Z">
              <w:r w:rsidRPr="00D5531E">
                <w:rPr>
                  <w:bCs/>
                  <w:sz w:val="16"/>
                  <w:szCs w:val="16"/>
                  <w:rPrChange w:id="179" w:author="MediaTek r07" w:date="2024-01-24T18:44:00Z">
                    <w:rPr>
                      <w:b w:val="0"/>
                      <w:sz w:val="16"/>
                      <w:szCs w:val="16"/>
                    </w:rPr>
                  </w:rPrChange>
                </w:rPr>
                <w:t xml:space="preserve">Key Issues </w:t>
              </w:r>
            </w:ins>
          </w:p>
        </w:tc>
        <w:tc>
          <w:tcPr>
            <w:tcW w:w="2977" w:type="dxa"/>
            <w:tcBorders>
              <w:top w:val="single" w:sz="4" w:space="0" w:color="auto"/>
              <w:left w:val="single" w:sz="4" w:space="0" w:color="auto"/>
              <w:right w:val="single" w:sz="4" w:space="0" w:color="auto"/>
            </w:tcBorders>
          </w:tcPr>
          <w:p w14:paraId="2320E3B1" w14:textId="77777777" w:rsidR="004B2665" w:rsidRPr="00D7659E" w:rsidRDefault="004B2665" w:rsidP="00782F28">
            <w:pPr>
              <w:pStyle w:val="TAH"/>
              <w:rPr>
                <w:ins w:id="180" w:author="Nokia rev04" w:date="2024-01-23T18:29:00Z"/>
              </w:rPr>
            </w:pPr>
            <w:ins w:id="181" w:author="Nokia rev04" w:date="2024-01-23T18:29:00Z">
              <w:r>
                <w:t>Use cases</w:t>
              </w:r>
            </w:ins>
          </w:p>
        </w:tc>
      </w:tr>
      <w:tr w:rsidR="004B2665" w14:paraId="4CC32EE1" w14:textId="77777777" w:rsidTr="00782F28">
        <w:trPr>
          <w:cantSplit/>
          <w:jc w:val="center"/>
          <w:ins w:id="182" w:author="Nokia rev04" w:date="2024-01-23T18:29:00Z"/>
        </w:trPr>
        <w:tc>
          <w:tcPr>
            <w:tcW w:w="2977" w:type="dxa"/>
            <w:tcBorders>
              <w:top w:val="single" w:sz="4" w:space="0" w:color="auto"/>
              <w:left w:val="single" w:sz="4" w:space="0" w:color="auto"/>
              <w:bottom w:val="single" w:sz="4" w:space="0" w:color="auto"/>
              <w:right w:val="single" w:sz="4" w:space="0" w:color="auto"/>
            </w:tcBorders>
            <w:hideMark/>
          </w:tcPr>
          <w:p w14:paraId="09207C3B" w14:textId="77777777" w:rsidR="004B2665" w:rsidRPr="004B2665" w:rsidRDefault="004B2665" w:rsidP="00782F28">
            <w:pPr>
              <w:pStyle w:val="TAH"/>
              <w:rPr>
                <w:ins w:id="183" w:author="Nokia rev04" w:date="2024-01-23T18:29:00Z"/>
              </w:rPr>
            </w:pPr>
            <w:ins w:id="184" w:author="Nokia rev04" w:date="2024-01-23T18:29:00Z">
              <w:r w:rsidRPr="004B2665">
                <w:rPr>
                  <w:b w:val="0"/>
                </w:rPr>
                <w:t>#</w:t>
              </w:r>
              <w:r>
                <w:rPr>
                  <w:b w:val="0"/>
                </w:rPr>
                <w:t>A</w:t>
              </w:r>
            </w:ins>
          </w:p>
        </w:tc>
        <w:tc>
          <w:tcPr>
            <w:tcW w:w="2977" w:type="dxa"/>
            <w:tcBorders>
              <w:top w:val="single" w:sz="4" w:space="0" w:color="auto"/>
              <w:left w:val="single" w:sz="4" w:space="0" w:color="auto"/>
              <w:bottom w:val="single" w:sz="4" w:space="0" w:color="auto"/>
              <w:right w:val="single" w:sz="4" w:space="0" w:color="auto"/>
            </w:tcBorders>
          </w:tcPr>
          <w:p w14:paraId="3E4A8AFF" w14:textId="77777777" w:rsidR="004B2665" w:rsidRDefault="004B2665" w:rsidP="00782F28">
            <w:pPr>
              <w:pStyle w:val="TAC"/>
              <w:rPr>
                <w:ins w:id="185" w:author="Nokia rev04" w:date="2024-01-23T18:29:00Z"/>
              </w:rPr>
            </w:pPr>
            <w:ins w:id="186" w:author="Nokia rev04" w:date="2024-01-23T18:29:00Z">
              <w:r>
                <w:t>&lt;use case x&gt;, &lt;use case y&gt;</w:t>
              </w:r>
            </w:ins>
          </w:p>
        </w:tc>
      </w:tr>
      <w:tr w:rsidR="004B2665" w14:paraId="09AB7E54" w14:textId="77777777" w:rsidTr="00782F28">
        <w:trPr>
          <w:cantSplit/>
          <w:jc w:val="center"/>
          <w:ins w:id="187" w:author="Nokia rev04" w:date="2024-01-23T18:29:00Z"/>
        </w:trPr>
        <w:tc>
          <w:tcPr>
            <w:tcW w:w="2977" w:type="dxa"/>
            <w:tcBorders>
              <w:top w:val="single" w:sz="4" w:space="0" w:color="auto"/>
              <w:left w:val="single" w:sz="4" w:space="0" w:color="auto"/>
              <w:bottom w:val="single" w:sz="4" w:space="0" w:color="auto"/>
              <w:right w:val="single" w:sz="4" w:space="0" w:color="auto"/>
            </w:tcBorders>
            <w:hideMark/>
          </w:tcPr>
          <w:p w14:paraId="76EA4A32" w14:textId="77777777" w:rsidR="004B2665" w:rsidRDefault="004B2665" w:rsidP="00782F28">
            <w:pPr>
              <w:pStyle w:val="TAH"/>
              <w:rPr>
                <w:ins w:id="188" w:author="Nokia rev04" w:date="2024-01-23T18:29:00Z"/>
              </w:rPr>
            </w:pPr>
          </w:p>
        </w:tc>
        <w:tc>
          <w:tcPr>
            <w:tcW w:w="2977" w:type="dxa"/>
            <w:tcBorders>
              <w:top w:val="single" w:sz="4" w:space="0" w:color="auto"/>
              <w:left w:val="single" w:sz="4" w:space="0" w:color="auto"/>
              <w:bottom w:val="single" w:sz="4" w:space="0" w:color="auto"/>
              <w:right w:val="single" w:sz="4" w:space="0" w:color="auto"/>
            </w:tcBorders>
          </w:tcPr>
          <w:p w14:paraId="152D65EA" w14:textId="77777777" w:rsidR="004B2665" w:rsidRDefault="004B2665" w:rsidP="00782F28">
            <w:pPr>
              <w:pStyle w:val="TAC"/>
              <w:rPr>
                <w:ins w:id="189" w:author="Nokia rev04" w:date="2024-01-23T18:29:00Z"/>
              </w:rPr>
            </w:pPr>
          </w:p>
        </w:tc>
      </w:tr>
      <w:tr w:rsidR="004B2665" w14:paraId="3F1CCEF4" w14:textId="77777777" w:rsidTr="0027615E">
        <w:trPr>
          <w:cantSplit/>
          <w:jc w:val="center"/>
          <w:ins w:id="190" w:author="Nokia rev04" w:date="2024-01-23T18:31:00Z"/>
        </w:trPr>
        <w:tc>
          <w:tcPr>
            <w:tcW w:w="5954" w:type="dxa"/>
            <w:gridSpan w:val="2"/>
            <w:tcBorders>
              <w:top w:val="single" w:sz="4" w:space="0" w:color="auto"/>
              <w:left w:val="single" w:sz="4" w:space="0" w:color="auto"/>
              <w:bottom w:val="single" w:sz="4" w:space="0" w:color="auto"/>
              <w:right w:val="single" w:sz="4" w:space="0" w:color="auto"/>
            </w:tcBorders>
          </w:tcPr>
          <w:p w14:paraId="08ABBA75" w14:textId="4A94DC36" w:rsidR="004B2665" w:rsidRDefault="004B2665">
            <w:pPr>
              <w:pStyle w:val="NF"/>
              <w:rPr>
                <w:ins w:id="191" w:author="Nokia rev04" w:date="2024-01-23T18:31:00Z"/>
              </w:rPr>
              <w:pPrChange w:id="192" w:author="Nokia rev04" w:date="2024-01-23T18:32:00Z">
                <w:pPr>
                  <w:pStyle w:val="TAC"/>
                </w:pPr>
              </w:pPrChange>
            </w:pPr>
            <w:ins w:id="193" w:author="Nokia rev04" w:date="2024-01-23T18:31:00Z">
              <w:r>
                <w:t>NOTE:</w:t>
              </w:r>
              <w:r>
                <w:rPr>
                  <w:lang w:val="en-US" w:eastAsia="ja-JP"/>
                </w:rPr>
                <w:t xml:space="preserve"> </w:t>
              </w:r>
              <w:r>
                <w:rPr>
                  <w:lang w:val="en-US" w:eastAsia="ja-JP"/>
                </w:rPr>
                <w:tab/>
                <w:t xml:space="preserve">Not all </w:t>
              </w:r>
            </w:ins>
            <w:ins w:id="194" w:author="Nokia rev04" w:date="2024-01-23T18:32:00Z">
              <w:r>
                <w:rPr>
                  <w:lang w:val="en-US" w:eastAsia="ja-JP"/>
                </w:rPr>
                <w:t xml:space="preserve">Key Issues require related Use </w:t>
              </w:r>
            </w:ins>
            <w:ins w:id="195" w:author="Nokia rev04" w:date="2024-01-23T18:33:00Z">
              <w:r>
                <w:rPr>
                  <w:lang w:val="en-US" w:eastAsia="ja-JP"/>
                </w:rPr>
                <w:t>C</w:t>
              </w:r>
            </w:ins>
            <w:ins w:id="196" w:author="Nokia rev04" w:date="2024-01-23T18:32:00Z">
              <w:r>
                <w:rPr>
                  <w:lang w:val="en-US" w:eastAsia="ja-JP"/>
                </w:rPr>
                <w:t>ases</w:t>
              </w:r>
            </w:ins>
          </w:p>
        </w:tc>
      </w:tr>
    </w:tbl>
    <w:p w14:paraId="131A1876" w14:textId="77777777" w:rsidR="004B2665" w:rsidRDefault="004B2665" w:rsidP="004B2665">
      <w:pPr>
        <w:pStyle w:val="EditorsNote"/>
        <w:overflowPunct w:val="0"/>
        <w:autoSpaceDE w:val="0"/>
        <w:autoSpaceDN w:val="0"/>
        <w:adjustRightInd w:val="0"/>
        <w:ind w:left="1701" w:hanging="1417"/>
        <w:textAlignment w:val="baseline"/>
        <w:rPr>
          <w:ins w:id="197" w:author="Nokia rev04" w:date="2024-01-23T18:29:00Z"/>
          <w:rFonts w:eastAsia="Times New Roman"/>
          <w:lang w:val="en-US" w:eastAsia="ja-JP"/>
        </w:rPr>
      </w:pPr>
    </w:p>
    <w:p w14:paraId="0BA8BB07" w14:textId="3A590DBA" w:rsidR="00524FB4" w:rsidRPr="00822E86" w:rsidRDefault="00524FB4" w:rsidP="00EC5F08">
      <w:pPr>
        <w:pStyle w:val="Heading3"/>
      </w:pPr>
      <w:r w:rsidRPr="00822E86">
        <w:t>5.</w:t>
      </w:r>
      <w:r w:rsidR="001033FE">
        <w:t>2.</w:t>
      </w:r>
      <w:r w:rsidRPr="00822E86">
        <w:t>x</w:t>
      </w:r>
      <w:r w:rsidRPr="00822E86">
        <w:tab/>
        <w:t xml:space="preserve">Key Issue #x: </w:t>
      </w:r>
      <w:bookmarkEnd w:id="146"/>
      <w:bookmarkEnd w:id="147"/>
      <w:bookmarkEnd w:id="148"/>
      <w:bookmarkEnd w:id="149"/>
      <w:bookmarkEnd w:id="150"/>
      <w:bookmarkEnd w:id="151"/>
      <w:bookmarkEnd w:id="152"/>
      <w:bookmarkEnd w:id="153"/>
      <w:bookmarkEnd w:id="154"/>
      <w:bookmarkEnd w:id="155"/>
      <w:bookmarkEnd w:id="156"/>
      <w:bookmarkEnd w:id="157"/>
      <w:bookmarkEnd w:id="158"/>
      <w:r w:rsidRPr="00822E86">
        <w:t>&lt;Key Issue title&gt;</w:t>
      </w:r>
      <w:bookmarkEnd w:id="159"/>
      <w:bookmarkEnd w:id="160"/>
      <w:bookmarkEnd w:id="161"/>
    </w:p>
    <w:p w14:paraId="631BC053" w14:textId="03CEF741" w:rsidR="00524FB4" w:rsidRPr="00822E86" w:rsidDel="00A752B2" w:rsidRDefault="00524FB4" w:rsidP="00EC5F08">
      <w:pPr>
        <w:pStyle w:val="Heading4"/>
        <w:rPr>
          <w:del w:id="198" w:author="Samsung r05" w:date="2024-01-23T14:28:00Z"/>
          <w:lang w:eastAsia="zh-CN"/>
        </w:rPr>
      </w:pPr>
      <w:bookmarkStart w:id="199" w:name="_Toc26386413"/>
      <w:bookmarkStart w:id="200" w:name="_Toc26431219"/>
      <w:bookmarkStart w:id="201" w:name="_Toc30694615"/>
      <w:bookmarkStart w:id="202" w:name="_Toc43906637"/>
      <w:bookmarkStart w:id="203" w:name="_Toc43906753"/>
      <w:bookmarkStart w:id="204" w:name="_Toc44311879"/>
      <w:bookmarkStart w:id="205" w:name="_Toc50536521"/>
      <w:bookmarkStart w:id="206" w:name="_Toc54930293"/>
      <w:bookmarkStart w:id="207" w:name="_Toc54968098"/>
      <w:bookmarkStart w:id="208" w:name="_Toc57236420"/>
      <w:bookmarkStart w:id="209" w:name="_Toc57236583"/>
      <w:bookmarkStart w:id="210" w:name="_Toc57530224"/>
      <w:bookmarkStart w:id="211" w:name="_Toc57532425"/>
      <w:bookmarkStart w:id="212" w:name="_Toc153792590"/>
      <w:bookmarkStart w:id="213" w:name="_Toc153792675"/>
      <w:bookmarkStart w:id="214" w:name="_Toc155796957"/>
      <w:bookmarkStart w:id="215" w:name="_Hlk500943653"/>
      <w:del w:id="216" w:author="Samsung r05" w:date="2024-01-23T14:28:00Z">
        <w:r w:rsidRPr="00822E86" w:rsidDel="00A752B2">
          <w:rPr>
            <w:lang w:eastAsia="ko-KR"/>
          </w:rPr>
          <w:delText>5.</w:delText>
        </w:r>
        <w:r w:rsidR="00B10B96" w:rsidDel="00A752B2">
          <w:rPr>
            <w:lang w:eastAsia="ko-KR"/>
          </w:rPr>
          <w:delText>2.</w:delText>
        </w:r>
        <w:r w:rsidR="007009A2" w:rsidDel="00A752B2">
          <w:rPr>
            <w:lang w:eastAsia="zh-CN"/>
          </w:rPr>
          <w:delText>x</w:delText>
        </w:r>
        <w:r w:rsidRPr="00822E86" w:rsidDel="00A752B2">
          <w:rPr>
            <w:lang w:eastAsia="ko-KR"/>
          </w:rPr>
          <w:delText>.1</w:delText>
        </w:r>
        <w:r w:rsidRPr="00822E86" w:rsidDel="00A752B2">
          <w:rPr>
            <w:lang w:eastAsia="ko-KR"/>
          </w:rPr>
          <w:tab/>
          <w:delText>Description</w:delTex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del>
    </w:p>
    <w:p w14:paraId="3AAE269D" w14:textId="0D9A7C40" w:rsidR="00F26F03" w:rsidRPr="00822E86" w:rsidRDefault="00F26F03" w:rsidP="00B224D3">
      <w:pPr>
        <w:pStyle w:val="EditorsNote"/>
        <w:overflowPunct w:val="0"/>
        <w:autoSpaceDE w:val="0"/>
        <w:autoSpaceDN w:val="0"/>
        <w:adjustRightInd w:val="0"/>
        <w:ind w:left="1701" w:hanging="1417"/>
        <w:textAlignment w:val="baseline"/>
        <w:rPr>
          <w:lang w:eastAsia="ko-KR"/>
        </w:rPr>
      </w:pPr>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r w:rsidRPr="00B224D3">
        <w:rPr>
          <w:rFonts w:eastAsia="Times New Roman"/>
          <w:lang w:val="en-US" w:eastAsia="ja-JP"/>
        </w:rPr>
        <w:t>This clause provides a description of the key issue</w:t>
      </w:r>
      <w:r w:rsidR="00491265" w:rsidRPr="00B224D3">
        <w:rPr>
          <w:rFonts w:eastAsia="Times New Roman"/>
          <w:lang w:val="en-US" w:eastAsia="ja-JP"/>
        </w:rPr>
        <w:t xml:space="preserve"> for FS_</w:t>
      </w:r>
      <w:r w:rsidR="007502BA">
        <w:rPr>
          <w:rFonts w:eastAsia="Times New Roman"/>
          <w:lang w:val="en-US" w:eastAsia="ja-JP"/>
        </w:rPr>
        <w:t>AIML_CN</w:t>
      </w:r>
      <w:r w:rsidRPr="00B224D3">
        <w:rPr>
          <w:rFonts w:eastAsia="Times New Roman"/>
          <w:lang w:val="en-US" w:eastAsia="ja-JP"/>
        </w:rPr>
        <w:t>.</w:t>
      </w:r>
      <w:r w:rsidRPr="00B224D3">
        <w:rPr>
          <w:rFonts w:eastAsia="Times New Roman" w:hint="eastAsia"/>
          <w:lang w:val="en-US" w:eastAsia="ja-JP"/>
        </w:rPr>
        <w:t xml:space="preserve"> </w:t>
      </w:r>
    </w:p>
    <w:p w14:paraId="460C358B" w14:textId="77777777" w:rsidR="00524FB4" w:rsidRPr="00822E86" w:rsidRDefault="00524FB4" w:rsidP="00524FB4">
      <w:pPr>
        <w:pStyle w:val="Heading1"/>
      </w:pPr>
      <w:bookmarkStart w:id="217" w:name="_Toc26431228"/>
      <w:bookmarkStart w:id="218" w:name="_Toc30694626"/>
      <w:bookmarkStart w:id="219" w:name="_Toc43906648"/>
      <w:bookmarkStart w:id="220" w:name="_Toc43906764"/>
      <w:bookmarkStart w:id="221" w:name="_Toc44311890"/>
      <w:bookmarkStart w:id="222" w:name="_Toc50536532"/>
      <w:bookmarkStart w:id="223" w:name="_Toc54930304"/>
      <w:bookmarkStart w:id="224" w:name="_Toc54968109"/>
      <w:bookmarkStart w:id="225" w:name="_Toc57236431"/>
      <w:bookmarkStart w:id="226" w:name="_Toc57236594"/>
      <w:bookmarkStart w:id="227" w:name="_Toc57530235"/>
      <w:bookmarkStart w:id="228" w:name="_Toc57532436"/>
      <w:bookmarkStart w:id="229" w:name="_Toc153792591"/>
      <w:bookmarkStart w:id="230" w:name="_Toc153792676"/>
      <w:bookmarkStart w:id="231" w:name="_Toc155796958"/>
      <w:bookmarkEnd w:id="215"/>
      <w:r w:rsidRPr="00822E86">
        <w:t>6</w:t>
      </w:r>
      <w:r w:rsidRPr="00822E86">
        <w:tab/>
        <w:t>Solutions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D6EED89" w14:textId="77777777" w:rsidR="00524FB4" w:rsidRPr="00822E86" w:rsidRDefault="00524FB4" w:rsidP="00524FB4">
      <w:pPr>
        <w:pStyle w:val="Heading2"/>
      </w:pPr>
      <w:bookmarkStart w:id="232" w:name="_Toc22192650"/>
      <w:bookmarkStart w:id="233" w:name="_Toc23402388"/>
      <w:bookmarkStart w:id="234" w:name="_Toc23402418"/>
      <w:bookmarkStart w:id="235" w:name="_Toc26386423"/>
      <w:bookmarkStart w:id="236" w:name="_Toc26431229"/>
      <w:bookmarkStart w:id="237" w:name="_Toc30694627"/>
      <w:bookmarkStart w:id="238" w:name="_Toc43906649"/>
      <w:bookmarkStart w:id="239" w:name="_Toc43906765"/>
      <w:bookmarkStart w:id="240" w:name="_Toc44311891"/>
      <w:bookmarkStart w:id="241" w:name="_Toc50536533"/>
      <w:bookmarkStart w:id="242" w:name="_Toc54930305"/>
      <w:bookmarkStart w:id="243" w:name="_Toc54968110"/>
      <w:bookmarkStart w:id="244" w:name="_Toc57236432"/>
      <w:bookmarkStart w:id="245" w:name="_Toc57236595"/>
      <w:bookmarkStart w:id="246" w:name="_Toc57530236"/>
      <w:bookmarkStart w:id="247" w:name="_Toc57532437"/>
      <w:bookmarkStart w:id="248" w:name="_Toc153792592"/>
      <w:bookmarkStart w:id="249" w:name="_Toc153792677"/>
      <w:bookmarkStart w:id="250" w:name="_Toc155796959"/>
      <w:bookmarkStart w:id="251" w:name="_Toc16839382"/>
      <w:r w:rsidRPr="00822E86">
        <w:t>6.0</w:t>
      </w:r>
      <w:r w:rsidRPr="00822E86">
        <w:tab/>
        <w:t>Mapping of Solutions to Key Issues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bookmarkEnd w:id="251"/>
    <w:p w14:paraId="039B8B06" w14:textId="76C49E21" w:rsidR="00524FB4" w:rsidRPr="00822E86" w:rsidDel="00D71A1C" w:rsidRDefault="00524FB4" w:rsidP="00524FB4">
      <w:pPr>
        <w:pStyle w:val="TH"/>
        <w:rPr>
          <w:del w:id="252" w:author="Samsung r05" w:date="2024-01-23T14:40:00Z"/>
        </w:rPr>
      </w:pPr>
      <w:r w:rsidRPr="00822E86">
        <w:t>Table 6.0-1: Mapping of Solutions to Key Issues</w:t>
      </w:r>
      <w:ins w:id="253" w:author="Samsung r05" w:date="2024-01-23T15:00:00Z">
        <w:r w:rsidR="0092051F">
          <w:t xml:space="preserve"> and Use Cases</w:t>
        </w:r>
      </w:ins>
    </w:p>
    <w:p w14:paraId="36B94AE7" w14:textId="77777777" w:rsidR="00524FB4" w:rsidRDefault="00524FB4">
      <w:pPr>
        <w:pStyle w:val="TH"/>
        <w:rPr>
          <w:ins w:id="254" w:author="Samsung r05" w:date="2024-01-23T14:40:00Z"/>
        </w:rPr>
        <w:pPrChange w:id="255" w:author="Samsung r05" w:date="2024-01-23T14:40:00Z">
          <w:pPr>
            <w:pStyle w:val="EX"/>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D71A1C" w:rsidRPr="00822E86" w14:paraId="04F6B07C" w14:textId="77777777" w:rsidTr="001D217D">
        <w:trPr>
          <w:cantSplit/>
          <w:jc w:val="center"/>
          <w:ins w:id="256" w:author="Samsung r05" w:date="2024-01-23T14:40:00Z"/>
        </w:trPr>
        <w:tc>
          <w:tcPr>
            <w:tcW w:w="1129" w:type="dxa"/>
          </w:tcPr>
          <w:p w14:paraId="4CC0FF27" w14:textId="77777777" w:rsidR="00D71A1C" w:rsidRPr="00822E86" w:rsidRDefault="00D71A1C" w:rsidP="001D217D">
            <w:pPr>
              <w:pStyle w:val="TAH"/>
              <w:rPr>
                <w:ins w:id="257" w:author="Samsung r05" w:date="2024-01-23T14:40:00Z"/>
                <w:sz w:val="16"/>
                <w:szCs w:val="16"/>
              </w:rPr>
            </w:pPr>
          </w:p>
        </w:tc>
        <w:tc>
          <w:tcPr>
            <w:tcW w:w="2977" w:type="dxa"/>
            <w:gridSpan w:val="2"/>
          </w:tcPr>
          <w:p w14:paraId="23095B27" w14:textId="77777777" w:rsidR="00D71A1C" w:rsidRPr="00822E86" w:rsidRDefault="00D71A1C" w:rsidP="001D217D">
            <w:pPr>
              <w:pStyle w:val="TAH"/>
              <w:rPr>
                <w:ins w:id="258" w:author="Samsung r05" w:date="2024-01-23T14:40:00Z"/>
                <w:sz w:val="16"/>
                <w:szCs w:val="16"/>
              </w:rPr>
            </w:pPr>
            <w:ins w:id="259" w:author="Samsung r05" w:date="2024-01-23T14:40:00Z">
              <w:r w:rsidRPr="00771923">
                <w:t>Key Issues</w:t>
              </w:r>
            </w:ins>
          </w:p>
        </w:tc>
        <w:tc>
          <w:tcPr>
            <w:tcW w:w="3036" w:type="dxa"/>
            <w:gridSpan w:val="2"/>
          </w:tcPr>
          <w:p w14:paraId="38FAB4CB" w14:textId="77777777" w:rsidR="00D71A1C" w:rsidRPr="00771923" w:rsidRDefault="00D71A1C" w:rsidP="001D217D">
            <w:pPr>
              <w:pStyle w:val="TAH"/>
              <w:rPr>
                <w:ins w:id="260" w:author="Samsung r05" w:date="2024-01-23T14:40:00Z"/>
              </w:rPr>
            </w:pPr>
            <w:ins w:id="261" w:author="Samsung r05" w:date="2024-01-23T14:40:00Z">
              <w:r>
                <w:t>Use cases (optional)</w:t>
              </w:r>
            </w:ins>
          </w:p>
        </w:tc>
      </w:tr>
      <w:tr w:rsidR="00D71A1C" w:rsidRPr="00822E86" w14:paraId="7016861A" w14:textId="77777777" w:rsidTr="001D217D">
        <w:trPr>
          <w:cantSplit/>
          <w:jc w:val="center"/>
          <w:ins w:id="262" w:author="Samsung r05" w:date="2024-01-23T14:40:00Z"/>
        </w:trPr>
        <w:tc>
          <w:tcPr>
            <w:tcW w:w="1129" w:type="dxa"/>
          </w:tcPr>
          <w:p w14:paraId="06DD2545" w14:textId="77777777" w:rsidR="00D71A1C" w:rsidRPr="00822E86" w:rsidRDefault="00D71A1C" w:rsidP="001D217D">
            <w:pPr>
              <w:pStyle w:val="TAH"/>
              <w:rPr>
                <w:ins w:id="263" w:author="Samsung r05" w:date="2024-01-23T14:40:00Z"/>
                <w:sz w:val="16"/>
                <w:szCs w:val="16"/>
              </w:rPr>
            </w:pPr>
            <w:ins w:id="264" w:author="Samsung r05" w:date="2024-01-23T14:40:00Z">
              <w:r w:rsidRPr="00822E86">
                <w:rPr>
                  <w:sz w:val="16"/>
                  <w:szCs w:val="16"/>
                </w:rPr>
                <w:t>Solutions</w:t>
              </w:r>
            </w:ins>
          </w:p>
        </w:tc>
        <w:tc>
          <w:tcPr>
            <w:tcW w:w="1459" w:type="dxa"/>
          </w:tcPr>
          <w:p w14:paraId="6CEB7F96" w14:textId="77777777" w:rsidR="00D71A1C" w:rsidRPr="00822E86" w:rsidRDefault="00D71A1C" w:rsidP="001D217D">
            <w:pPr>
              <w:pStyle w:val="TAH"/>
              <w:rPr>
                <w:ins w:id="265" w:author="Samsung r05" w:date="2024-01-23T14:40:00Z"/>
                <w:sz w:val="16"/>
                <w:szCs w:val="16"/>
              </w:rPr>
            </w:pPr>
            <w:ins w:id="266" w:author="Samsung r05" w:date="2024-01-23T14:40:00Z">
              <w:r w:rsidRPr="00822E86">
                <w:rPr>
                  <w:sz w:val="16"/>
                  <w:szCs w:val="16"/>
                </w:rPr>
                <w:t>&lt;Key Issue #1&gt;</w:t>
              </w:r>
            </w:ins>
          </w:p>
        </w:tc>
        <w:tc>
          <w:tcPr>
            <w:tcW w:w="1518" w:type="dxa"/>
          </w:tcPr>
          <w:p w14:paraId="218A8E30" w14:textId="77777777" w:rsidR="00D71A1C" w:rsidRPr="00822E86" w:rsidRDefault="00D71A1C" w:rsidP="001D217D">
            <w:pPr>
              <w:pStyle w:val="TAH"/>
              <w:rPr>
                <w:ins w:id="267" w:author="Samsung r05" w:date="2024-01-23T14:40:00Z"/>
                <w:sz w:val="16"/>
                <w:szCs w:val="16"/>
              </w:rPr>
            </w:pPr>
            <w:ins w:id="268" w:author="Samsung r05" w:date="2024-01-23T14:40:00Z">
              <w:r w:rsidRPr="00822E86">
                <w:rPr>
                  <w:sz w:val="16"/>
                  <w:szCs w:val="16"/>
                </w:rPr>
                <w:t>&lt;Key Issue #2&gt;</w:t>
              </w:r>
            </w:ins>
          </w:p>
        </w:tc>
        <w:tc>
          <w:tcPr>
            <w:tcW w:w="1518" w:type="dxa"/>
          </w:tcPr>
          <w:p w14:paraId="5B7D821B" w14:textId="77777777" w:rsidR="00D71A1C" w:rsidRPr="00822E86" w:rsidRDefault="00D71A1C" w:rsidP="001D217D">
            <w:pPr>
              <w:pStyle w:val="TAH"/>
              <w:rPr>
                <w:ins w:id="269" w:author="Samsung r05" w:date="2024-01-23T14:40:00Z"/>
                <w:sz w:val="16"/>
                <w:szCs w:val="16"/>
              </w:rPr>
            </w:pPr>
            <w:ins w:id="270" w:author="Samsung r05" w:date="2024-01-23T14:40:00Z">
              <w:r>
                <w:rPr>
                  <w:sz w:val="16"/>
                  <w:szCs w:val="16"/>
                </w:rPr>
                <w:t>&lt;use case #x</w:t>
              </w:r>
              <w:del w:id="271" w:author="Nokia rev04" w:date="2024-01-23T18:26:00Z">
                <w:r w:rsidDel="004B2665">
                  <w:rPr>
                    <w:sz w:val="16"/>
                    <w:szCs w:val="16"/>
                  </w:rPr>
                  <w:delText>.y</w:delText>
                </w:r>
              </w:del>
              <w:r>
                <w:rPr>
                  <w:sz w:val="16"/>
                  <w:szCs w:val="16"/>
                </w:rPr>
                <w:t>&gt;</w:t>
              </w:r>
            </w:ins>
          </w:p>
        </w:tc>
        <w:tc>
          <w:tcPr>
            <w:tcW w:w="1518" w:type="dxa"/>
          </w:tcPr>
          <w:p w14:paraId="78F52843" w14:textId="3DACFB7D" w:rsidR="00D71A1C" w:rsidRPr="00822E86" w:rsidRDefault="00D71A1C" w:rsidP="001D217D">
            <w:pPr>
              <w:pStyle w:val="TAH"/>
              <w:rPr>
                <w:ins w:id="272" w:author="Samsung r05" w:date="2024-01-23T14:40:00Z"/>
                <w:sz w:val="16"/>
                <w:szCs w:val="16"/>
              </w:rPr>
            </w:pPr>
            <w:ins w:id="273" w:author="Samsung r05" w:date="2024-01-23T14:40:00Z">
              <w:r>
                <w:rPr>
                  <w:sz w:val="16"/>
                  <w:szCs w:val="16"/>
                </w:rPr>
                <w:t>&lt;use case #</w:t>
              </w:r>
            </w:ins>
            <w:ins w:id="274" w:author="MediaTek r07" w:date="2024-01-24T18:46:00Z">
              <w:r w:rsidR="00D5531E">
                <w:rPr>
                  <w:sz w:val="16"/>
                  <w:szCs w:val="16"/>
                </w:rPr>
                <w:t>y</w:t>
              </w:r>
            </w:ins>
            <w:ins w:id="275" w:author="Samsung r05" w:date="2024-01-23T14:40:00Z">
              <w:del w:id="276" w:author="MediaTek r07" w:date="2024-01-24T18:46:00Z">
                <w:r w:rsidDel="00D5531E">
                  <w:rPr>
                    <w:sz w:val="16"/>
                    <w:szCs w:val="16"/>
                  </w:rPr>
                  <w:delText>x</w:delText>
                </w:r>
              </w:del>
              <w:del w:id="277" w:author="Nokia rev04" w:date="2024-01-23T18:26:00Z">
                <w:r w:rsidDel="004B2665">
                  <w:rPr>
                    <w:sz w:val="16"/>
                    <w:szCs w:val="16"/>
                  </w:rPr>
                  <w:delText>.z</w:delText>
                </w:r>
              </w:del>
              <w:r>
                <w:rPr>
                  <w:sz w:val="16"/>
                  <w:szCs w:val="16"/>
                </w:rPr>
                <w:t>&gt;</w:t>
              </w:r>
            </w:ins>
          </w:p>
        </w:tc>
      </w:tr>
      <w:tr w:rsidR="00D71A1C" w:rsidRPr="00822E86" w14:paraId="5AE1C89B" w14:textId="77777777" w:rsidTr="001D217D">
        <w:trPr>
          <w:cantSplit/>
          <w:jc w:val="center"/>
          <w:ins w:id="278" w:author="Samsung r05" w:date="2024-01-23T14:40:00Z"/>
        </w:trPr>
        <w:tc>
          <w:tcPr>
            <w:tcW w:w="1129" w:type="dxa"/>
          </w:tcPr>
          <w:p w14:paraId="2B2385B6" w14:textId="77777777" w:rsidR="00D71A1C" w:rsidRPr="00822E86" w:rsidRDefault="00D71A1C" w:rsidP="001D217D">
            <w:pPr>
              <w:pStyle w:val="TAH"/>
              <w:rPr>
                <w:ins w:id="279" w:author="Samsung r05" w:date="2024-01-23T14:40:00Z"/>
              </w:rPr>
            </w:pPr>
            <w:ins w:id="280" w:author="Samsung r05" w:date="2024-01-23T14:40:00Z">
              <w:r w:rsidRPr="00822E86">
                <w:t>#1</w:t>
              </w:r>
            </w:ins>
          </w:p>
        </w:tc>
        <w:tc>
          <w:tcPr>
            <w:tcW w:w="1459" w:type="dxa"/>
          </w:tcPr>
          <w:p w14:paraId="0CCD711C" w14:textId="77777777" w:rsidR="00D71A1C" w:rsidRPr="00822E86" w:rsidRDefault="00D71A1C" w:rsidP="001D217D">
            <w:pPr>
              <w:pStyle w:val="TAC"/>
              <w:rPr>
                <w:ins w:id="281" w:author="Samsung r05" w:date="2024-01-23T14:40:00Z"/>
              </w:rPr>
            </w:pPr>
          </w:p>
        </w:tc>
        <w:tc>
          <w:tcPr>
            <w:tcW w:w="1518" w:type="dxa"/>
          </w:tcPr>
          <w:p w14:paraId="4078F86B" w14:textId="77777777" w:rsidR="00D71A1C" w:rsidRPr="00822E86" w:rsidRDefault="00D71A1C" w:rsidP="001D217D">
            <w:pPr>
              <w:pStyle w:val="TAC"/>
              <w:rPr>
                <w:ins w:id="282" w:author="Samsung r05" w:date="2024-01-23T14:40:00Z"/>
              </w:rPr>
            </w:pPr>
          </w:p>
        </w:tc>
        <w:tc>
          <w:tcPr>
            <w:tcW w:w="1518" w:type="dxa"/>
          </w:tcPr>
          <w:p w14:paraId="7BDEF204" w14:textId="77777777" w:rsidR="00D71A1C" w:rsidRPr="00822E86" w:rsidRDefault="00D71A1C" w:rsidP="001D217D">
            <w:pPr>
              <w:pStyle w:val="TAC"/>
              <w:rPr>
                <w:ins w:id="283" w:author="Samsung r05" w:date="2024-01-23T14:40:00Z"/>
              </w:rPr>
            </w:pPr>
          </w:p>
        </w:tc>
        <w:tc>
          <w:tcPr>
            <w:tcW w:w="1518" w:type="dxa"/>
          </w:tcPr>
          <w:p w14:paraId="32F778CB" w14:textId="77777777" w:rsidR="00D71A1C" w:rsidRPr="00822E86" w:rsidRDefault="00D71A1C" w:rsidP="001D217D">
            <w:pPr>
              <w:pStyle w:val="TAC"/>
              <w:rPr>
                <w:ins w:id="284" w:author="Samsung r05" w:date="2024-01-23T14:40:00Z"/>
              </w:rPr>
            </w:pPr>
          </w:p>
        </w:tc>
      </w:tr>
      <w:tr w:rsidR="00D71A1C" w:rsidRPr="00822E86" w14:paraId="182760A6" w14:textId="77777777" w:rsidTr="001D217D">
        <w:trPr>
          <w:cantSplit/>
          <w:jc w:val="center"/>
          <w:ins w:id="285" w:author="Samsung r05" w:date="2024-01-23T14:40:00Z"/>
        </w:trPr>
        <w:tc>
          <w:tcPr>
            <w:tcW w:w="1129" w:type="dxa"/>
          </w:tcPr>
          <w:p w14:paraId="22D9B961" w14:textId="77777777" w:rsidR="00D71A1C" w:rsidRPr="00822E86" w:rsidRDefault="00D71A1C" w:rsidP="001D217D">
            <w:pPr>
              <w:pStyle w:val="TAH"/>
              <w:rPr>
                <w:ins w:id="286" w:author="Samsung r05" w:date="2024-01-23T14:40:00Z"/>
              </w:rPr>
            </w:pPr>
            <w:ins w:id="287" w:author="Samsung r05" w:date="2024-01-23T14:40:00Z">
              <w:r w:rsidRPr="00822E86">
                <w:t>#2</w:t>
              </w:r>
            </w:ins>
          </w:p>
        </w:tc>
        <w:tc>
          <w:tcPr>
            <w:tcW w:w="1459" w:type="dxa"/>
          </w:tcPr>
          <w:p w14:paraId="15A97444" w14:textId="77777777" w:rsidR="00D71A1C" w:rsidRPr="00822E86" w:rsidRDefault="00D71A1C" w:rsidP="001D217D">
            <w:pPr>
              <w:pStyle w:val="TAC"/>
              <w:rPr>
                <w:ins w:id="288" w:author="Samsung r05" w:date="2024-01-23T14:40:00Z"/>
              </w:rPr>
            </w:pPr>
          </w:p>
        </w:tc>
        <w:tc>
          <w:tcPr>
            <w:tcW w:w="1518" w:type="dxa"/>
          </w:tcPr>
          <w:p w14:paraId="20DE06C2" w14:textId="77777777" w:rsidR="00D71A1C" w:rsidRPr="00822E86" w:rsidRDefault="00D71A1C" w:rsidP="001D217D">
            <w:pPr>
              <w:pStyle w:val="TAC"/>
              <w:rPr>
                <w:ins w:id="289" w:author="Samsung r05" w:date="2024-01-23T14:40:00Z"/>
              </w:rPr>
            </w:pPr>
          </w:p>
        </w:tc>
        <w:tc>
          <w:tcPr>
            <w:tcW w:w="1518" w:type="dxa"/>
          </w:tcPr>
          <w:p w14:paraId="00B600D8" w14:textId="77777777" w:rsidR="00D71A1C" w:rsidRPr="00822E86" w:rsidRDefault="00D71A1C" w:rsidP="001D217D">
            <w:pPr>
              <w:pStyle w:val="TAC"/>
              <w:rPr>
                <w:ins w:id="290" w:author="Samsung r05" w:date="2024-01-23T14:40:00Z"/>
              </w:rPr>
            </w:pPr>
          </w:p>
        </w:tc>
        <w:tc>
          <w:tcPr>
            <w:tcW w:w="1518" w:type="dxa"/>
          </w:tcPr>
          <w:p w14:paraId="614B1311" w14:textId="77777777" w:rsidR="00D71A1C" w:rsidRPr="00822E86" w:rsidRDefault="00D71A1C" w:rsidP="001D217D">
            <w:pPr>
              <w:pStyle w:val="TAC"/>
              <w:rPr>
                <w:ins w:id="291" w:author="Samsung r05" w:date="2024-01-23T14:40:00Z"/>
              </w:rPr>
            </w:pPr>
          </w:p>
        </w:tc>
      </w:tr>
    </w:tbl>
    <w:p w14:paraId="0D3887DE" w14:textId="77777777" w:rsidR="00D71A1C" w:rsidRDefault="00D71A1C" w:rsidP="00F50CB8">
      <w:pPr>
        <w:pStyle w:val="EX"/>
        <w:rPr>
          <w:ins w:id="292" w:author="Samsung r05" w:date="2024-01-23T14:59:00Z"/>
        </w:rPr>
      </w:pPr>
    </w:p>
    <w:p w14:paraId="0974F9AA" w14:textId="7CC1086A" w:rsidR="0092051F" w:rsidDel="004B2665" w:rsidRDefault="0092051F" w:rsidP="0092051F">
      <w:pPr>
        <w:pStyle w:val="EditorsNote"/>
        <w:rPr>
          <w:del w:id="293" w:author="Nokia rev04" w:date="2024-01-23T18:26:00Z"/>
          <w:moveTo w:id="294" w:author="Samsung r05" w:date="2024-01-23T14:59:00Z"/>
        </w:rPr>
      </w:pPr>
      <w:moveToRangeStart w:id="295" w:author="Samsung r05" w:date="2024-01-23T14:59:00Z" w:name="move156914398"/>
      <w:commentRangeStart w:id="296"/>
      <w:moveTo w:id="297" w:author="Samsung r05" w:date="2024-01-23T14:59:00Z">
        <w:del w:id="298" w:author="Nokia rev04" w:date="2024-01-23T18:26:00Z">
          <w:r w:rsidRPr="00D7659E" w:rsidDel="004B2665">
            <w:delText>Editor</w:delText>
          </w:r>
          <w:r w:rsidRPr="00D7659E" w:rsidDel="004B2665">
            <w:rPr>
              <w:rFonts w:eastAsia="Times New Roman"/>
              <w:lang w:val="en-US" w:eastAsia="ja-JP"/>
            </w:rPr>
            <w:delText xml:space="preserve">'s </w:delText>
          </w:r>
          <w:r w:rsidRPr="00D7659E" w:rsidDel="004B2665">
            <w:delText>note</w:delText>
          </w:r>
          <w:r w:rsidDel="004B2665">
            <w:delText>:</w:delText>
          </w:r>
          <w:r w:rsidDel="004B2665">
            <w:tab/>
          </w:r>
          <w:r w:rsidRPr="00D7659E" w:rsidDel="004B2665">
            <w:delText>Table 5</w:delText>
          </w:r>
        </w:del>
      </w:moveTo>
      <w:ins w:id="299" w:author="Samsung r05" w:date="2024-01-23T14:59:00Z">
        <w:del w:id="300" w:author="Nokia rev04" w:date="2024-01-23T18:26:00Z">
          <w:r w:rsidDel="004B2665">
            <w:delText>6</w:delText>
          </w:r>
        </w:del>
      </w:ins>
      <w:moveTo w:id="301" w:author="Samsung r05" w:date="2024-01-23T14:59:00Z">
        <w:del w:id="302" w:author="Nokia rev04" w:date="2024-01-23T18:26:00Z">
          <w:r w:rsidRPr="00D7659E" w:rsidDel="004B2665">
            <w:delText xml:space="preserve">.1.0-1 provides mapping of </w:delText>
          </w:r>
          <w:r w:rsidDel="004B2665">
            <w:delText>k</w:delText>
          </w:r>
          <w:r w:rsidRPr="00D7659E" w:rsidDel="004B2665">
            <w:delText xml:space="preserve">ey </w:delText>
          </w:r>
          <w:r w:rsidDel="004B2665">
            <w:delText>i</w:delText>
          </w:r>
          <w:r w:rsidRPr="00D7659E" w:rsidDel="004B2665">
            <w:delText xml:space="preserve">ssue(s) / </w:delText>
          </w:r>
          <w:r w:rsidDel="004B2665">
            <w:delText>s</w:delText>
          </w:r>
          <w:r w:rsidRPr="00D7659E" w:rsidDel="004B2665">
            <w:delText xml:space="preserve">olution(s) to </w:delText>
          </w:r>
        </w:del>
      </w:moveTo>
      <w:ins w:id="303" w:author="Samsung r05" w:date="2024-01-23T15:00:00Z">
        <w:del w:id="304" w:author="Nokia rev04" w:date="2024-01-23T18:26:00Z">
          <w:r w:rsidDel="004B2665">
            <w:delText>k</w:delText>
          </w:r>
          <w:r w:rsidRPr="00D7659E" w:rsidDel="004B2665">
            <w:delText xml:space="preserve">ey </w:delText>
          </w:r>
          <w:r w:rsidDel="004B2665">
            <w:delText>i</w:delText>
          </w:r>
          <w:r w:rsidRPr="00D7659E" w:rsidDel="004B2665">
            <w:delText xml:space="preserve">ssue(s) / </w:delText>
          </w:r>
        </w:del>
      </w:ins>
      <w:moveTo w:id="305" w:author="Samsung r05" w:date="2024-01-23T14:59:00Z">
        <w:del w:id="306" w:author="Nokia rev04" w:date="2024-01-23T18:26:00Z">
          <w:r w:rsidRPr="00D7659E" w:rsidDel="004B2665">
            <w:delText>use case(s)</w:delText>
          </w:r>
          <w:r w:rsidDel="004B2665">
            <w:delText xml:space="preserve"> that correspond to WT2, WT3.1 and optionally WT3.2 of </w:delText>
          </w:r>
          <w:r w:rsidDel="004B2665">
            <w:rPr>
              <w:rFonts w:eastAsia="Times New Roman"/>
              <w:lang w:val="en-US" w:eastAsia="ja-JP"/>
            </w:rPr>
            <w:delText>FS_AIML_CN</w:delText>
          </w:r>
          <w:r w:rsidRPr="00D7659E" w:rsidDel="004B2665">
            <w:delText xml:space="preserve">. </w:delText>
          </w:r>
        </w:del>
      </w:moveTo>
      <w:commentRangeEnd w:id="296"/>
      <w:r w:rsidR="00876B7A">
        <w:rPr>
          <w:rStyle w:val="CommentReference"/>
          <w:color w:val="auto"/>
        </w:rPr>
        <w:commentReference w:id="296"/>
      </w:r>
    </w:p>
    <w:moveToRangeEnd w:id="295"/>
    <w:p w14:paraId="362C24FD" w14:textId="77777777" w:rsidR="0092051F" w:rsidRPr="00822E86" w:rsidRDefault="0092051F" w:rsidP="00F50CB8">
      <w:pPr>
        <w:pStyle w:val="EX"/>
      </w:pPr>
    </w:p>
    <w:p w14:paraId="7D7B4C91" w14:textId="77777777" w:rsidR="00B5477F" w:rsidRPr="007045CC" w:rsidRDefault="00B5477F" w:rsidP="007045CC">
      <w:pPr>
        <w:pStyle w:val="Heading2"/>
      </w:pPr>
      <w:bookmarkStart w:id="307" w:name="startOfAnnexes"/>
      <w:bookmarkStart w:id="308" w:name="_Toc500949097"/>
      <w:bookmarkStart w:id="309" w:name="_Toc92875660"/>
      <w:bookmarkStart w:id="310" w:name="_Toc93070684"/>
      <w:bookmarkStart w:id="311" w:name="_Toc155796960"/>
      <w:bookmarkEnd w:id="307"/>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308"/>
      <w:r w:rsidRPr="007045CC">
        <w:t>&lt;Solution Title&gt;</w:t>
      </w:r>
      <w:bookmarkEnd w:id="309"/>
      <w:bookmarkEnd w:id="310"/>
      <w:bookmarkEnd w:id="311"/>
    </w:p>
    <w:p w14:paraId="762A2884" w14:textId="5FA5C486" w:rsidR="00B5477F" w:rsidRPr="00822E86" w:rsidRDefault="00B5477F" w:rsidP="007045CC">
      <w:pPr>
        <w:pStyle w:val="Heading3"/>
      </w:pPr>
      <w:bookmarkStart w:id="312" w:name="_Toc500949099"/>
      <w:bookmarkStart w:id="313" w:name="_Toc92875662"/>
      <w:bookmarkStart w:id="314" w:name="_Toc93070686"/>
      <w:bookmarkStart w:id="315" w:name="_Toc155796961"/>
      <w:r w:rsidRPr="00822E86">
        <w:t>6.</w:t>
      </w:r>
      <w:r w:rsidRPr="00822E86">
        <w:rPr>
          <w:rFonts w:hint="eastAsia"/>
        </w:rPr>
        <w:t>X</w:t>
      </w:r>
      <w:r w:rsidRPr="00822E86">
        <w:t>.</w:t>
      </w:r>
      <w:r w:rsidR="00A64FF3">
        <w:t>1</w:t>
      </w:r>
      <w:r w:rsidRPr="00822E86">
        <w:rPr>
          <w:rFonts w:hint="eastAsia"/>
        </w:rPr>
        <w:tab/>
        <w:t>Description</w:t>
      </w:r>
      <w:bookmarkEnd w:id="312"/>
      <w:bookmarkEnd w:id="313"/>
      <w:bookmarkEnd w:id="314"/>
      <w:bookmarkEnd w:id="315"/>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316"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10E59086" w14:textId="6DF879C1" w:rsidR="00B5477F" w:rsidRPr="00822E86" w:rsidRDefault="00B5477F" w:rsidP="007045CC">
      <w:pPr>
        <w:pStyle w:val="Heading3"/>
      </w:pPr>
      <w:bookmarkStart w:id="317" w:name="_Toc92875663"/>
      <w:bookmarkStart w:id="318" w:name="_Toc93070687"/>
      <w:bookmarkStart w:id="319" w:name="_Toc155796962"/>
      <w:r w:rsidRPr="00822E86">
        <w:t>6.X.</w:t>
      </w:r>
      <w:r w:rsidR="00A64FF3">
        <w:t>2</w:t>
      </w:r>
      <w:r w:rsidRPr="00822E86">
        <w:tab/>
        <w:t>Procedures</w:t>
      </w:r>
      <w:bookmarkEnd w:id="316"/>
      <w:bookmarkEnd w:id="317"/>
      <w:bookmarkEnd w:id="318"/>
      <w:bookmarkEnd w:id="319"/>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01F4B6D2" w14:textId="27898478" w:rsidR="00B5477F" w:rsidRPr="00822E86" w:rsidRDefault="00B5477F" w:rsidP="007045CC">
      <w:pPr>
        <w:pStyle w:val="Heading3"/>
        <w:rPr>
          <w:lang w:eastAsia="zh-CN"/>
        </w:rPr>
      </w:pPr>
      <w:bookmarkStart w:id="320" w:name="_Toc326248711"/>
      <w:bookmarkStart w:id="321" w:name="_Toc510604409"/>
      <w:bookmarkStart w:id="322" w:name="_Toc92875664"/>
      <w:bookmarkStart w:id="323" w:name="_Toc93070688"/>
      <w:bookmarkStart w:id="324" w:name="_Toc155796963"/>
      <w:r w:rsidRPr="00822E86">
        <w:rPr>
          <w:lang w:eastAsia="zh-CN"/>
        </w:rPr>
        <w:t>6.X.</w:t>
      </w:r>
      <w:r w:rsidR="00A64FF3">
        <w:rPr>
          <w:lang w:eastAsia="zh-CN"/>
        </w:rPr>
        <w:t>3</w:t>
      </w:r>
      <w:r w:rsidRPr="00822E86">
        <w:rPr>
          <w:lang w:eastAsia="zh-CN"/>
        </w:rPr>
        <w:tab/>
      </w:r>
      <w:bookmarkEnd w:id="320"/>
      <w:bookmarkEnd w:id="321"/>
      <w:bookmarkEnd w:id="322"/>
      <w:r w:rsidRPr="00822E86">
        <w:t>Impacts on services, entities and interfaces</w:t>
      </w:r>
      <w:bookmarkEnd w:id="323"/>
      <w:bookmarkEnd w:id="324"/>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325" w:name="_Toc250980595"/>
      <w:bookmarkStart w:id="326" w:name="_Toc326037266"/>
      <w:bookmarkStart w:id="327" w:name="_Toc510604411"/>
      <w:bookmarkStart w:id="328" w:name="_Toc92875665"/>
      <w:bookmarkStart w:id="329" w:name="_Toc93070689"/>
      <w:bookmarkStart w:id="330" w:name="_Toc310438366"/>
      <w:bookmarkStart w:id="331" w:name="_Toc324232216"/>
      <w:bookmarkStart w:id="332" w:name="_Toc326248735"/>
      <w:bookmarkStart w:id="333" w:name="_Toc510604412"/>
      <w:r w:rsidRPr="000D094B">
        <w:rPr>
          <w:rFonts w:eastAsia="DengXian"/>
        </w:rPr>
        <w:t>Editor's note:</w:t>
      </w:r>
      <w:r w:rsidRPr="000D094B">
        <w:rPr>
          <w:rFonts w:eastAsia="DengXian"/>
        </w:rPr>
        <w:tab/>
        <w:t>This clause captures impacts on existing services, entities and interfaces.</w:t>
      </w:r>
    </w:p>
    <w:p w14:paraId="06D38D7A" w14:textId="77777777" w:rsidR="00B5477F" w:rsidRPr="00822E86" w:rsidRDefault="00B5477F" w:rsidP="007045CC">
      <w:pPr>
        <w:pStyle w:val="Heading1"/>
        <w:rPr>
          <w:lang w:eastAsia="zh-CN"/>
        </w:rPr>
      </w:pPr>
      <w:bookmarkStart w:id="334" w:name="_Toc155796964"/>
      <w:r w:rsidRPr="00822E86">
        <w:rPr>
          <w:lang w:eastAsia="zh-CN"/>
        </w:rPr>
        <w:t>7</w:t>
      </w:r>
      <w:r w:rsidRPr="00822E86">
        <w:rPr>
          <w:lang w:eastAsia="zh-CN"/>
        </w:rPr>
        <w:tab/>
        <w:t>Overall Evaluation</w:t>
      </w:r>
      <w:bookmarkEnd w:id="325"/>
      <w:bookmarkEnd w:id="326"/>
      <w:bookmarkEnd w:id="327"/>
      <w:bookmarkEnd w:id="328"/>
      <w:bookmarkEnd w:id="329"/>
      <w:bookmarkEnd w:id="334"/>
    </w:p>
    <w:p w14:paraId="7CE725A8" w14:textId="1A93BAFF" w:rsidR="00B5477F" w:rsidRPr="00822E86" w:rsidRDefault="00B5477F" w:rsidP="0086012F">
      <w:pPr>
        <w:pStyle w:val="EditorsNote"/>
        <w:overflowPunct w:val="0"/>
        <w:autoSpaceDE w:val="0"/>
        <w:autoSpaceDN w:val="0"/>
        <w:adjustRightInd w:val="0"/>
        <w:ind w:left="1701" w:hanging="1417"/>
        <w:textAlignment w:val="baseline"/>
        <w:rPr>
          <w:rFonts w:eastAsia="DengXian"/>
        </w:rPr>
      </w:pPr>
      <w:r w:rsidRPr="00822E86">
        <w:rPr>
          <w:rFonts w:eastAsia="DengXian"/>
        </w:rPr>
        <w:t>Editor</w:t>
      </w:r>
      <w:r w:rsidR="005840BB" w:rsidRPr="005904EC">
        <w:rPr>
          <w:rFonts w:eastAsia="Times New Roman"/>
          <w:lang w:val="en-US" w:eastAsia="ja-JP"/>
        </w:rPr>
        <w:t>'</w:t>
      </w:r>
      <w:r w:rsidRPr="00822E86">
        <w:rPr>
          <w:rFonts w:eastAsia="DengXian"/>
        </w:rPr>
        <w:t>s Note:</w:t>
      </w:r>
      <w:r w:rsidR="0086012F" w:rsidRPr="000D094B">
        <w:rPr>
          <w:rFonts w:eastAsia="DengXian"/>
        </w:rPr>
        <w:tab/>
      </w:r>
      <w:r w:rsidRPr="00822E86">
        <w:rPr>
          <w:rFonts w:eastAsia="DengXian"/>
        </w:rPr>
        <w:t xml:space="preserve">This clause </w:t>
      </w:r>
      <w:r w:rsidR="00E23A0A">
        <w:rPr>
          <w:rFonts w:eastAsia="DengXian"/>
          <w:lang w:val="en-US"/>
        </w:rPr>
        <w:t xml:space="preserve">will </w:t>
      </w:r>
      <w:r w:rsidR="00E23A0A">
        <w:t>provide a general evaluation and comparison of the solutions per Key Issue #&lt;X&gt;</w:t>
      </w:r>
    </w:p>
    <w:p w14:paraId="4A9CA1E8" w14:textId="77777777" w:rsidR="00B5477F" w:rsidRPr="00822E86" w:rsidRDefault="00B5477F" w:rsidP="007045CC">
      <w:pPr>
        <w:pStyle w:val="Heading1"/>
      </w:pPr>
      <w:bookmarkStart w:id="335" w:name="_Toc92875666"/>
      <w:bookmarkStart w:id="336" w:name="_Toc93070690"/>
      <w:bookmarkStart w:id="337" w:name="_Toc155796965"/>
      <w:r w:rsidRPr="00822E86">
        <w:t>8</w:t>
      </w:r>
      <w:r w:rsidRPr="00822E86">
        <w:tab/>
        <w:t>Conclusions</w:t>
      </w:r>
      <w:bookmarkEnd w:id="330"/>
      <w:bookmarkEnd w:id="331"/>
      <w:bookmarkEnd w:id="332"/>
      <w:bookmarkEnd w:id="333"/>
      <w:bookmarkEnd w:id="335"/>
      <w:bookmarkEnd w:id="336"/>
      <w:bookmarkEnd w:id="337"/>
    </w:p>
    <w:p w14:paraId="75FC0F21" w14:textId="12C9360D"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capture conclusions for the study.</w:t>
      </w:r>
      <w:r w:rsidRPr="005904EC">
        <w:rPr>
          <w:rFonts w:eastAsia="Times New Roman"/>
          <w:lang w:val="en-US" w:eastAsia="ja-JP"/>
        </w:rPr>
        <w:t>.</w:t>
      </w:r>
    </w:p>
    <w:p w14:paraId="61DD5AA0" w14:textId="77777777" w:rsidR="00B5477F" w:rsidRPr="00822E86" w:rsidRDefault="00B5477F" w:rsidP="00B5477F">
      <w:pPr>
        <w:keepLines/>
        <w:ind w:left="1135" w:hanging="851"/>
        <w:rPr>
          <w:rFonts w:eastAsia="DengXian"/>
          <w:color w:val="FF0000"/>
          <w:lang w:eastAsia="zh-CN"/>
        </w:rPr>
      </w:pPr>
    </w:p>
    <w:p w14:paraId="03EA8CDD" w14:textId="77777777" w:rsidR="00080512" w:rsidRPr="00822E86" w:rsidRDefault="00080512">
      <w:pPr>
        <w:pStyle w:val="Heading8"/>
      </w:pPr>
      <w:r w:rsidRPr="00822E86">
        <w:br w:type="page"/>
      </w:r>
      <w:bookmarkStart w:id="338" w:name="_Toc153792593"/>
      <w:bookmarkStart w:id="339" w:name="_Toc153792678"/>
      <w:bookmarkStart w:id="340" w:name="_Toc155796966"/>
      <w:r w:rsidRPr="00822E86">
        <w:lastRenderedPageBreak/>
        <w:t>Annex &lt;X&gt; (informative):</w:t>
      </w:r>
      <w:r w:rsidRPr="00822E86">
        <w:br/>
        <w:t>Change history</w:t>
      </w:r>
      <w:bookmarkEnd w:id="338"/>
      <w:bookmarkEnd w:id="339"/>
      <w:bookmarkEnd w:id="34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341" w:name="historyclause"/>
            <w:bookmarkEnd w:id="341"/>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3E895A18"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6F29AD">
              <w:rPr>
                <w:color w:val="0000FF"/>
                <w:sz w:val="16"/>
                <w:szCs w:val="16"/>
                <w:lang w:eastAsia="zh-CN"/>
              </w:rPr>
              <w:t>01</w:t>
            </w:r>
          </w:p>
        </w:tc>
        <w:tc>
          <w:tcPr>
            <w:tcW w:w="800" w:type="dxa"/>
            <w:shd w:val="solid" w:color="FFFFFF" w:fill="auto"/>
          </w:tcPr>
          <w:p w14:paraId="4311A708" w14:textId="61D70E74"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60AH-e</w:t>
            </w:r>
          </w:p>
        </w:tc>
        <w:tc>
          <w:tcPr>
            <w:tcW w:w="1094" w:type="dxa"/>
            <w:shd w:val="solid" w:color="FFFFFF" w:fill="auto"/>
          </w:tcPr>
          <w:p w14:paraId="1741AFCE" w14:textId="1F6107DA" w:rsidR="00F50CB8" w:rsidRPr="00822E86" w:rsidRDefault="00F50CB8" w:rsidP="00F50CB8">
            <w:pPr>
              <w:pStyle w:val="TAC"/>
              <w:rPr>
                <w:sz w:val="16"/>
                <w:szCs w:val="16"/>
              </w:rPr>
            </w:pPr>
            <w:r w:rsidRPr="00822E86">
              <w:rPr>
                <w:color w:val="0000FF"/>
                <w:sz w:val="16"/>
                <w:szCs w:val="16"/>
              </w:rPr>
              <w:t>S2-2</w:t>
            </w:r>
            <w:r w:rsidR="006F29AD">
              <w:rPr>
                <w:color w:val="0000FF"/>
                <w:sz w:val="16"/>
                <w:szCs w:val="16"/>
              </w:rPr>
              <w:t>4</w:t>
            </w:r>
            <w:r w:rsidRPr="00822E86">
              <w:rPr>
                <w:color w:val="0000FF"/>
                <w:sz w:val="16"/>
                <w:szCs w:val="16"/>
              </w:rPr>
              <w:t>0xxxx</w:t>
            </w:r>
          </w:p>
        </w:tc>
        <w:tc>
          <w:tcPr>
            <w:tcW w:w="425" w:type="dxa"/>
            <w:shd w:val="solid" w:color="FFFFFF" w:fill="auto"/>
          </w:tcPr>
          <w:p w14:paraId="4E0239C4" w14:textId="77777777" w:rsidR="00F50CB8" w:rsidRPr="00822E86" w:rsidRDefault="00F50CB8" w:rsidP="00F50CB8">
            <w:pPr>
              <w:pStyle w:val="TAL"/>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F50CB8">
            <w:pPr>
              <w:pStyle w:val="TA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258467CB"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 xml:space="preserve">for FS_AIML_CN </w:t>
            </w:r>
            <w:r w:rsidRPr="00D405AA">
              <w:rPr>
                <w:color w:val="0000FF"/>
                <w:sz w:val="16"/>
                <w:szCs w:val="16"/>
              </w:rPr>
              <w:t>at SA2#1</w:t>
            </w:r>
            <w:r>
              <w:rPr>
                <w:color w:val="0000FF"/>
                <w:sz w:val="16"/>
                <w:szCs w:val="16"/>
              </w:rPr>
              <w:t>60A</w:t>
            </w:r>
            <w:r w:rsidR="006D225A">
              <w:rPr>
                <w:color w:val="0000FF"/>
                <w:sz w:val="16"/>
                <w:szCs w:val="16"/>
              </w:rPr>
              <w:t>H-</w:t>
            </w:r>
            <w:r w:rsidRPr="00D405AA">
              <w:rPr>
                <w:color w:val="0000FF"/>
                <w:sz w:val="16"/>
                <w:szCs w:val="16"/>
              </w:rPr>
              <w:t>e</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bl>
    <w:p w14:paraId="6C0A9739" w14:textId="77777777" w:rsidR="003C3971" w:rsidRPr="00235394" w:rsidRDefault="003C3971" w:rsidP="003C3971"/>
    <w:p w14:paraId="6D5854F9" w14:textId="77777777" w:rsidR="003C3971" w:rsidRPr="00235394" w:rsidRDefault="003C3971" w:rsidP="00F50CB8">
      <w:pPr>
        <w:pStyle w:val="Guidance"/>
      </w:pPr>
      <w:r>
        <w:br w:type="page"/>
      </w:r>
      <w:r w:rsidR="00F50CB8" w:rsidRPr="00235394">
        <w:lastRenderedPageBreak/>
        <w:t xml:space="preserve"> </w:t>
      </w:r>
    </w:p>
    <w:p w14:paraId="70C0CA9E" w14:textId="77777777" w:rsidR="00080512" w:rsidRDefault="00080512"/>
    <w:sectPr w:rsidR="00080512" w:rsidSect="002E730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6" w:author="Nokia rev04" w:date="2024-01-23T18:36:00Z" w:initials="r4">
    <w:p w14:paraId="62C2D88C" w14:textId="77777777" w:rsidR="00876B7A" w:rsidRDefault="00876B7A" w:rsidP="0090183E">
      <w:pPr>
        <w:pStyle w:val="CommentText"/>
      </w:pPr>
      <w:r>
        <w:rPr>
          <w:rStyle w:val="CommentReference"/>
        </w:rPr>
        <w:annotationRef/>
      </w:r>
      <w:r>
        <w:t>Wording did not work as key issue mapping is mandatory for all solutions.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2C2D8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515AD5D1" w16cex:dateUtc="2024-01-23T1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C2D88C" w16cid:durableId="515AD5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6FFF9" w14:textId="77777777" w:rsidR="00331959" w:rsidRDefault="00331959">
      <w:r>
        <w:separator/>
      </w:r>
    </w:p>
  </w:endnote>
  <w:endnote w:type="continuationSeparator" w:id="0">
    <w:p w14:paraId="6C0111C5" w14:textId="77777777" w:rsidR="00331959" w:rsidRDefault="0033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519D46" w14:textId="77777777" w:rsidR="00331959" w:rsidRDefault="00331959">
      <w:r>
        <w:separator/>
      </w:r>
    </w:p>
  </w:footnote>
  <w:footnote w:type="continuationSeparator" w:id="0">
    <w:p w14:paraId="02E18926" w14:textId="77777777" w:rsidR="00331959" w:rsidRDefault="00331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DC59B" w14:textId="3847A7BD"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D5531E">
      <w:rPr>
        <w:rFonts w:ascii="Arial" w:hAnsi="Arial" w:cs="Arial"/>
        <w:b/>
        <w:noProof/>
        <w:sz w:val="18"/>
        <w:szCs w:val="18"/>
      </w:rPr>
      <w:t>3GPP TR 23.700-84 V0.0.0 (2024-01)</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8D5521">
      <w:rPr>
        <w:rFonts w:ascii="Arial" w:hAnsi="Arial" w:cs="Arial"/>
        <w:b/>
        <w:noProof/>
        <w:sz w:val="18"/>
        <w:szCs w:val="18"/>
      </w:rPr>
      <w:t>8</w:t>
    </w:r>
    <w:r>
      <w:rPr>
        <w:rFonts w:ascii="Arial" w:hAnsi="Arial" w:cs="Arial"/>
        <w:b/>
        <w:sz w:val="18"/>
        <w:szCs w:val="18"/>
      </w:rPr>
      <w:fldChar w:fldCharType="end"/>
    </w:r>
  </w:p>
  <w:p w14:paraId="5E380AB8" w14:textId="41530767"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D5531E">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ev04">
    <w15:presenceInfo w15:providerId="None" w15:userId="Nokia rev04"/>
  </w15:person>
  <w15:person w15:author="Samsung r05">
    <w15:presenceInfo w15:providerId="None" w15:userId="Samsung r05"/>
  </w15:person>
  <w15:person w15:author="MediaTek r01">
    <w15:presenceInfo w15:providerId="None" w15:userId="MediaTek r01"/>
  </w15:person>
  <w15:person w15:author="MediaTek r02">
    <w15:presenceInfo w15:providerId="None" w15:userId="MediaTek r02"/>
  </w15:person>
  <w15:person w15:author="MediaTek r03">
    <w15:presenceInfo w15:providerId="None" w15:userId="MediaTek r03"/>
  </w15:person>
  <w15:person w15:author="MediaTek r07">
    <w15:presenceInfo w15:providerId="None" w15:userId="MediaTek 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235"/>
    <w:rsid w:val="00011B85"/>
    <w:rsid w:val="0002357B"/>
    <w:rsid w:val="00033397"/>
    <w:rsid w:val="00035160"/>
    <w:rsid w:val="00040095"/>
    <w:rsid w:val="00040459"/>
    <w:rsid w:val="00051834"/>
    <w:rsid w:val="00054A22"/>
    <w:rsid w:val="00057CE8"/>
    <w:rsid w:val="00062023"/>
    <w:rsid w:val="000655A6"/>
    <w:rsid w:val="00080512"/>
    <w:rsid w:val="0008391D"/>
    <w:rsid w:val="000C47C3"/>
    <w:rsid w:val="000C47E6"/>
    <w:rsid w:val="000C6B78"/>
    <w:rsid w:val="000D094B"/>
    <w:rsid w:val="000D58AB"/>
    <w:rsid w:val="001033FE"/>
    <w:rsid w:val="001152C8"/>
    <w:rsid w:val="00124D46"/>
    <w:rsid w:val="00133525"/>
    <w:rsid w:val="001409B9"/>
    <w:rsid w:val="00150D24"/>
    <w:rsid w:val="00184CE1"/>
    <w:rsid w:val="001A4C42"/>
    <w:rsid w:val="001A7420"/>
    <w:rsid w:val="001B29CB"/>
    <w:rsid w:val="001B6637"/>
    <w:rsid w:val="001C21C3"/>
    <w:rsid w:val="001D02C2"/>
    <w:rsid w:val="001E6510"/>
    <w:rsid w:val="001F0C1D"/>
    <w:rsid w:val="001F1132"/>
    <w:rsid w:val="001F168B"/>
    <w:rsid w:val="002347A2"/>
    <w:rsid w:val="00257A86"/>
    <w:rsid w:val="002675F0"/>
    <w:rsid w:val="002738FA"/>
    <w:rsid w:val="002760EE"/>
    <w:rsid w:val="002B6339"/>
    <w:rsid w:val="002C7C79"/>
    <w:rsid w:val="002E00EE"/>
    <w:rsid w:val="002E7309"/>
    <w:rsid w:val="002F6BF7"/>
    <w:rsid w:val="003172DC"/>
    <w:rsid w:val="00331959"/>
    <w:rsid w:val="0035462D"/>
    <w:rsid w:val="00356555"/>
    <w:rsid w:val="00362784"/>
    <w:rsid w:val="00364DA3"/>
    <w:rsid w:val="003765B8"/>
    <w:rsid w:val="003A3309"/>
    <w:rsid w:val="003A6E21"/>
    <w:rsid w:val="003C3971"/>
    <w:rsid w:val="003F5352"/>
    <w:rsid w:val="00411DC6"/>
    <w:rsid w:val="00412AC2"/>
    <w:rsid w:val="004133E7"/>
    <w:rsid w:val="00417AE7"/>
    <w:rsid w:val="00423334"/>
    <w:rsid w:val="004345EC"/>
    <w:rsid w:val="00445111"/>
    <w:rsid w:val="00450ADE"/>
    <w:rsid w:val="004550DD"/>
    <w:rsid w:val="00463261"/>
    <w:rsid w:val="00465515"/>
    <w:rsid w:val="00475C05"/>
    <w:rsid w:val="00491265"/>
    <w:rsid w:val="0049751D"/>
    <w:rsid w:val="004B2665"/>
    <w:rsid w:val="004C30AC"/>
    <w:rsid w:val="004D15E5"/>
    <w:rsid w:val="004D3255"/>
    <w:rsid w:val="004D3578"/>
    <w:rsid w:val="004D50BB"/>
    <w:rsid w:val="004D7D43"/>
    <w:rsid w:val="004E213A"/>
    <w:rsid w:val="004F0988"/>
    <w:rsid w:val="004F1229"/>
    <w:rsid w:val="004F179C"/>
    <w:rsid w:val="004F3340"/>
    <w:rsid w:val="00524FB4"/>
    <w:rsid w:val="0053388B"/>
    <w:rsid w:val="00535773"/>
    <w:rsid w:val="00543E6C"/>
    <w:rsid w:val="00565087"/>
    <w:rsid w:val="00567A32"/>
    <w:rsid w:val="00575D2B"/>
    <w:rsid w:val="00580A37"/>
    <w:rsid w:val="005840BB"/>
    <w:rsid w:val="005904EC"/>
    <w:rsid w:val="00597B11"/>
    <w:rsid w:val="005C3758"/>
    <w:rsid w:val="005D2E01"/>
    <w:rsid w:val="005D3EEC"/>
    <w:rsid w:val="005D67FA"/>
    <w:rsid w:val="005D7526"/>
    <w:rsid w:val="005E041D"/>
    <w:rsid w:val="005E4BB2"/>
    <w:rsid w:val="005E7055"/>
    <w:rsid w:val="005F788A"/>
    <w:rsid w:val="00602AEA"/>
    <w:rsid w:val="00614FDF"/>
    <w:rsid w:val="006271FA"/>
    <w:rsid w:val="0063543D"/>
    <w:rsid w:val="00647114"/>
    <w:rsid w:val="00672092"/>
    <w:rsid w:val="006912E9"/>
    <w:rsid w:val="006A323F"/>
    <w:rsid w:val="006B30D0"/>
    <w:rsid w:val="006C3D95"/>
    <w:rsid w:val="006D1784"/>
    <w:rsid w:val="006D225A"/>
    <w:rsid w:val="006E5C86"/>
    <w:rsid w:val="006F29AD"/>
    <w:rsid w:val="007009A2"/>
    <w:rsid w:val="00701116"/>
    <w:rsid w:val="007045CC"/>
    <w:rsid w:val="007059E0"/>
    <w:rsid w:val="0071174C"/>
    <w:rsid w:val="00713C44"/>
    <w:rsid w:val="00731024"/>
    <w:rsid w:val="00734A5B"/>
    <w:rsid w:val="007354BF"/>
    <w:rsid w:val="0074026F"/>
    <w:rsid w:val="007429F6"/>
    <w:rsid w:val="00744E76"/>
    <w:rsid w:val="007502BA"/>
    <w:rsid w:val="00753DE9"/>
    <w:rsid w:val="00762AD4"/>
    <w:rsid w:val="00765E07"/>
    <w:rsid w:val="00765EA3"/>
    <w:rsid w:val="00774DA4"/>
    <w:rsid w:val="00781F0F"/>
    <w:rsid w:val="007B1F6A"/>
    <w:rsid w:val="007B600E"/>
    <w:rsid w:val="007B7035"/>
    <w:rsid w:val="007F0F4A"/>
    <w:rsid w:val="008028A4"/>
    <w:rsid w:val="00822E86"/>
    <w:rsid w:val="00830747"/>
    <w:rsid w:val="0086012F"/>
    <w:rsid w:val="008768CA"/>
    <w:rsid w:val="00876B7A"/>
    <w:rsid w:val="008A3292"/>
    <w:rsid w:val="008A5C9F"/>
    <w:rsid w:val="008C384C"/>
    <w:rsid w:val="008D3074"/>
    <w:rsid w:val="008D5521"/>
    <w:rsid w:val="008D73CE"/>
    <w:rsid w:val="008E2D68"/>
    <w:rsid w:val="008E6756"/>
    <w:rsid w:val="009018F9"/>
    <w:rsid w:val="0090271F"/>
    <w:rsid w:val="00902E23"/>
    <w:rsid w:val="009114D7"/>
    <w:rsid w:val="0091348E"/>
    <w:rsid w:val="00917CCB"/>
    <w:rsid w:val="0092051F"/>
    <w:rsid w:val="009302B0"/>
    <w:rsid w:val="00933FB0"/>
    <w:rsid w:val="00942EC2"/>
    <w:rsid w:val="00966F69"/>
    <w:rsid w:val="009723D7"/>
    <w:rsid w:val="00987EC0"/>
    <w:rsid w:val="009A0B98"/>
    <w:rsid w:val="009B5BC7"/>
    <w:rsid w:val="009F37B7"/>
    <w:rsid w:val="00A00D04"/>
    <w:rsid w:val="00A10F02"/>
    <w:rsid w:val="00A164B4"/>
    <w:rsid w:val="00A26956"/>
    <w:rsid w:val="00A27486"/>
    <w:rsid w:val="00A53724"/>
    <w:rsid w:val="00A56066"/>
    <w:rsid w:val="00A64FF3"/>
    <w:rsid w:val="00A724D8"/>
    <w:rsid w:val="00A73129"/>
    <w:rsid w:val="00A752B2"/>
    <w:rsid w:val="00A82346"/>
    <w:rsid w:val="00A8637F"/>
    <w:rsid w:val="00A92BA1"/>
    <w:rsid w:val="00A95A32"/>
    <w:rsid w:val="00AB4A5D"/>
    <w:rsid w:val="00AC1E77"/>
    <w:rsid w:val="00AC6BC6"/>
    <w:rsid w:val="00AD03E6"/>
    <w:rsid w:val="00AE65E2"/>
    <w:rsid w:val="00AF1460"/>
    <w:rsid w:val="00B10B96"/>
    <w:rsid w:val="00B15449"/>
    <w:rsid w:val="00B224D3"/>
    <w:rsid w:val="00B24870"/>
    <w:rsid w:val="00B40906"/>
    <w:rsid w:val="00B5477F"/>
    <w:rsid w:val="00B65256"/>
    <w:rsid w:val="00B72F7E"/>
    <w:rsid w:val="00B93086"/>
    <w:rsid w:val="00BA19ED"/>
    <w:rsid w:val="00BA4B8D"/>
    <w:rsid w:val="00BC0F7D"/>
    <w:rsid w:val="00BD7D31"/>
    <w:rsid w:val="00BE3255"/>
    <w:rsid w:val="00BF128E"/>
    <w:rsid w:val="00C074DD"/>
    <w:rsid w:val="00C1496A"/>
    <w:rsid w:val="00C22B28"/>
    <w:rsid w:val="00C33079"/>
    <w:rsid w:val="00C33EF7"/>
    <w:rsid w:val="00C364E6"/>
    <w:rsid w:val="00C45231"/>
    <w:rsid w:val="00C551FF"/>
    <w:rsid w:val="00C72833"/>
    <w:rsid w:val="00C80F1D"/>
    <w:rsid w:val="00C87375"/>
    <w:rsid w:val="00C90AEF"/>
    <w:rsid w:val="00C91962"/>
    <w:rsid w:val="00C93F40"/>
    <w:rsid w:val="00CA3D0C"/>
    <w:rsid w:val="00CA4AAD"/>
    <w:rsid w:val="00CC5EC2"/>
    <w:rsid w:val="00CE7F5C"/>
    <w:rsid w:val="00CF746F"/>
    <w:rsid w:val="00D11F63"/>
    <w:rsid w:val="00D405AA"/>
    <w:rsid w:val="00D41B84"/>
    <w:rsid w:val="00D521CF"/>
    <w:rsid w:val="00D5531E"/>
    <w:rsid w:val="00D57972"/>
    <w:rsid w:val="00D675A9"/>
    <w:rsid w:val="00D71A1C"/>
    <w:rsid w:val="00D738D6"/>
    <w:rsid w:val="00D755EB"/>
    <w:rsid w:val="00D76048"/>
    <w:rsid w:val="00D7659E"/>
    <w:rsid w:val="00D82E6F"/>
    <w:rsid w:val="00D85724"/>
    <w:rsid w:val="00D87E00"/>
    <w:rsid w:val="00D9134D"/>
    <w:rsid w:val="00DA7A03"/>
    <w:rsid w:val="00DB1818"/>
    <w:rsid w:val="00DC309B"/>
    <w:rsid w:val="00DC4DA2"/>
    <w:rsid w:val="00DD18CF"/>
    <w:rsid w:val="00DD4C17"/>
    <w:rsid w:val="00DD74A5"/>
    <w:rsid w:val="00DE5C84"/>
    <w:rsid w:val="00DF2B1F"/>
    <w:rsid w:val="00DF62CD"/>
    <w:rsid w:val="00E16509"/>
    <w:rsid w:val="00E23323"/>
    <w:rsid w:val="00E233A3"/>
    <w:rsid w:val="00E23A0A"/>
    <w:rsid w:val="00E401BA"/>
    <w:rsid w:val="00E44582"/>
    <w:rsid w:val="00E46E3C"/>
    <w:rsid w:val="00E77645"/>
    <w:rsid w:val="00EA15B0"/>
    <w:rsid w:val="00EA5EA7"/>
    <w:rsid w:val="00EB5E3B"/>
    <w:rsid w:val="00EC091D"/>
    <w:rsid w:val="00EC4A25"/>
    <w:rsid w:val="00EC5F08"/>
    <w:rsid w:val="00EE4567"/>
    <w:rsid w:val="00EF608C"/>
    <w:rsid w:val="00F025A2"/>
    <w:rsid w:val="00F04712"/>
    <w:rsid w:val="00F07C40"/>
    <w:rsid w:val="00F13360"/>
    <w:rsid w:val="00F1535D"/>
    <w:rsid w:val="00F22EC7"/>
    <w:rsid w:val="00F26F03"/>
    <w:rsid w:val="00F31D7F"/>
    <w:rsid w:val="00F325C8"/>
    <w:rsid w:val="00F438DB"/>
    <w:rsid w:val="00F50CB8"/>
    <w:rsid w:val="00F653B8"/>
    <w:rsid w:val="00F826E9"/>
    <w:rsid w:val="00F9008D"/>
    <w:rsid w:val="00FA1266"/>
    <w:rsid w:val="00FA2ECB"/>
    <w:rsid w:val="00FB4931"/>
    <w:rsid w:val="00FC1192"/>
    <w:rsid w:val="00FC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C33EF7"/>
    <w:rPr>
      <w:lang w:eastAsia="en-US"/>
    </w:rPr>
  </w:style>
  <w:style w:type="character" w:styleId="CommentReference">
    <w:name w:val="annotation reference"/>
    <w:basedOn w:val="DefaultParagraphFont"/>
    <w:rsid w:val="00876B7A"/>
    <w:rPr>
      <w:sz w:val="16"/>
      <w:szCs w:val="16"/>
    </w:rPr>
  </w:style>
  <w:style w:type="paragraph" w:styleId="CommentText">
    <w:name w:val="annotation text"/>
    <w:basedOn w:val="Normal"/>
    <w:link w:val="CommentTextChar"/>
    <w:rsid w:val="00876B7A"/>
  </w:style>
  <w:style w:type="character" w:customStyle="1" w:styleId="CommentTextChar">
    <w:name w:val="Comment Text Char"/>
    <w:basedOn w:val="DefaultParagraphFont"/>
    <w:link w:val="CommentText"/>
    <w:rsid w:val="00876B7A"/>
    <w:rPr>
      <w:lang w:eastAsia="en-US"/>
    </w:rPr>
  </w:style>
  <w:style w:type="paragraph" w:styleId="CommentSubject">
    <w:name w:val="annotation subject"/>
    <w:basedOn w:val="CommentText"/>
    <w:next w:val="CommentText"/>
    <w:link w:val="CommentSubjectChar"/>
    <w:rsid w:val="00876B7A"/>
    <w:rPr>
      <w:b/>
      <w:bCs/>
    </w:rPr>
  </w:style>
  <w:style w:type="character" w:customStyle="1" w:styleId="CommentSubjectChar">
    <w:name w:val="Comment Subject Char"/>
    <w:basedOn w:val="CommentTextChar"/>
    <w:link w:val="CommentSubject"/>
    <w:rsid w:val="00876B7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1139666">
      <w:bodyDiv w:val="1"/>
      <w:marLeft w:val="0"/>
      <w:marRight w:val="0"/>
      <w:marTop w:val="0"/>
      <w:marBottom w:val="0"/>
      <w:divBdr>
        <w:top w:val="none" w:sz="0" w:space="0" w:color="auto"/>
        <w:left w:val="none" w:sz="0" w:space="0" w:color="auto"/>
        <w:bottom w:val="none" w:sz="0" w:space="0" w:color="auto"/>
        <w:right w:val="none" w:sz="0" w:space="0" w:color="auto"/>
      </w:divBdr>
    </w:div>
    <w:div w:id="921644053">
      <w:bodyDiv w:val="1"/>
      <w:marLeft w:val="0"/>
      <w:marRight w:val="0"/>
      <w:marTop w:val="0"/>
      <w:marBottom w:val="0"/>
      <w:divBdr>
        <w:top w:val="none" w:sz="0" w:space="0" w:color="auto"/>
        <w:left w:val="none" w:sz="0" w:space="0" w:color="auto"/>
        <w:bottom w:val="none" w:sz="0" w:space="0" w:color="auto"/>
        <w:right w:val="none" w:sz="0" w:space="0" w:color="auto"/>
      </w:divBdr>
    </w:div>
    <w:div w:id="147463520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F0D8D-A28D-4A03-8279-8C4FCCB4FEF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10</Pages>
  <Words>1507</Words>
  <Characters>8595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MediaTek r07</cp:lastModifiedBy>
  <cp:revision>3</cp:revision>
  <cp:lastPrinted>2019-02-25T14:05:00Z</cp:lastPrinted>
  <dcterms:created xsi:type="dcterms:W3CDTF">2024-01-24T18:41:00Z</dcterms:created>
  <dcterms:modified xsi:type="dcterms:W3CDTF">2024-01-24T18:46:00Z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